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A6CA2" w14:textId="41973EEC" w:rsidR="00011887" w:rsidRDefault="00011887" w:rsidP="00011887">
      <w:pPr>
        <w:pStyle w:val="3GPPHeader"/>
        <w:spacing w:after="60"/>
        <w:rPr>
          <w:sz w:val="32"/>
          <w:szCs w:val="32"/>
        </w:rPr>
      </w:pPr>
      <w:r w:rsidRPr="00636EED">
        <w:t>3GPP TSG-RAN WG2 #</w:t>
      </w:r>
      <w:r w:rsidR="00C019DA" w:rsidRPr="00636EED">
        <w:t>10</w:t>
      </w:r>
      <w:r w:rsidR="0041553E" w:rsidRPr="00636EED">
        <w:t>1</w:t>
      </w:r>
      <w:r w:rsidRPr="00636EED">
        <w:tab/>
      </w:r>
      <w:r w:rsidRPr="00CD5DF4">
        <w:rPr>
          <w:sz w:val="32"/>
          <w:szCs w:val="32"/>
        </w:rPr>
        <w:t xml:space="preserve">Tdoc </w:t>
      </w:r>
      <w:r w:rsidR="00CD5DF4" w:rsidRPr="00CD5DF4">
        <w:rPr>
          <w:sz w:val="32"/>
          <w:szCs w:val="32"/>
        </w:rPr>
        <w:t>R2-18</w:t>
      </w:r>
      <w:r w:rsidR="00995047">
        <w:rPr>
          <w:sz w:val="32"/>
          <w:szCs w:val="32"/>
        </w:rPr>
        <w:t>03339</w:t>
      </w:r>
    </w:p>
    <w:p w14:paraId="56C12257" w14:textId="032AE11B" w:rsidR="00E90E49" w:rsidRPr="00636EED" w:rsidRDefault="00E44338" w:rsidP="00357380">
      <w:pPr>
        <w:pStyle w:val="3GPPHeader"/>
      </w:pPr>
      <w:r>
        <w:t>Athens, Greece, 26</w:t>
      </w:r>
      <w:r>
        <w:rPr>
          <w:vertAlign w:val="superscript"/>
        </w:rPr>
        <w:t>th</w:t>
      </w:r>
      <w:r>
        <w:t xml:space="preserve"> February – 2</w:t>
      </w:r>
      <w:r>
        <w:rPr>
          <w:vertAlign w:val="superscript"/>
        </w:rPr>
        <w:t>nd</w:t>
      </w:r>
      <w:r>
        <w:t xml:space="preserve"> March 201</w:t>
      </w:r>
      <w:r w:rsidR="0041553E" w:rsidRPr="00636EED">
        <w:t>8</w:t>
      </w:r>
    </w:p>
    <w:p w14:paraId="4A4F422A" w14:textId="7607667E" w:rsidR="00E90E49" w:rsidRPr="003E6867" w:rsidRDefault="00E90E49" w:rsidP="00311702">
      <w:pPr>
        <w:pStyle w:val="3GPPHeader"/>
        <w:rPr>
          <w:sz w:val="22"/>
        </w:rPr>
      </w:pPr>
      <w:r w:rsidRPr="003E6867">
        <w:rPr>
          <w:sz w:val="22"/>
        </w:rPr>
        <w:t>Agenda Item:</w:t>
      </w:r>
      <w:r w:rsidRPr="003E6867">
        <w:rPr>
          <w:sz w:val="22"/>
        </w:rPr>
        <w:tab/>
      </w:r>
      <w:r w:rsidR="001140DC" w:rsidRPr="003E6867">
        <w:rPr>
          <w:sz w:val="22"/>
        </w:rPr>
        <w:t>10.</w:t>
      </w:r>
      <w:r w:rsidR="003E6867" w:rsidRPr="003E6867">
        <w:rPr>
          <w:sz w:val="22"/>
        </w:rPr>
        <w:t>2.4</w:t>
      </w:r>
      <w:bookmarkStart w:id="0" w:name="_GoBack"/>
      <w:bookmarkEnd w:id="0"/>
    </w:p>
    <w:p w14:paraId="5DAA27F0" w14:textId="7B162399"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63CB047E" w14:textId="5ECE99D6" w:rsidR="00E90E49" w:rsidRPr="00CE0424" w:rsidRDefault="003D3C45" w:rsidP="00311702">
      <w:pPr>
        <w:pStyle w:val="3GPPHeader"/>
        <w:rPr>
          <w:sz w:val="22"/>
        </w:rPr>
      </w:pPr>
      <w:r>
        <w:rPr>
          <w:sz w:val="22"/>
        </w:rPr>
        <w:t>Title:</w:t>
      </w:r>
      <w:r w:rsidR="00A23FAF">
        <w:rPr>
          <w:sz w:val="22"/>
        </w:rPr>
        <w:tab/>
      </w:r>
      <w:r w:rsidR="00995047" w:rsidRPr="00995047">
        <w:t>Remaining stage-2 open issues in basic HO</w:t>
      </w:r>
    </w:p>
    <w:p w14:paraId="65935703" w14:textId="442AEEC5" w:rsidR="00E90E49" w:rsidRPr="00F052FD" w:rsidRDefault="00E90E49" w:rsidP="00F052FD">
      <w:pPr>
        <w:pStyle w:val="3GPPHeader"/>
        <w:rPr>
          <w:sz w:val="22"/>
        </w:rPr>
      </w:pPr>
      <w:r w:rsidRPr="00CE0424">
        <w:rPr>
          <w:sz w:val="22"/>
        </w:rPr>
        <w:t>Document for:</w:t>
      </w:r>
      <w:r w:rsidRPr="00CE0424">
        <w:rPr>
          <w:sz w:val="22"/>
        </w:rPr>
        <w:tab/>
      </w:r>
      <w:r w:rsidRPr="00FD6EE4">
        <w:rPr>
          <w:sz w:val="22"/>
        </w:rPr>
        <w:t>Discussion, Decision</w:t>
      </w:r>
    </w:p>
    <w:p w14:paraId="5C52515C" w14:textId="3F40AF0A" w:rsidR="00B81BDE" w:rsidRDefault="00E90E49" w:rsidP="008F1C5E">
      <w:pPr>
        <w:pStyle w:val="Heading1"/>
        <w:spacing w:after="0"/>
      </w:pPr>
      <w:bookmarkStart w:id="1" w:name="_Ref471484523"/>
      <w:r w:rsidRPr="00CE0424">
        <w:t>Introduction</w:t>
      </w:r>
      <w:bookmarkStart w:id="2" w:name="OLE_LINK954"/>
      <w:bookmarkStart w:id="3" w:name="OLE_LINK953"/>
      <w:bookmarkEnd w:id="1"/>
    </w:p>
    <w:p w14:paraId="65836F4E" w14:textId="77777777" w:rsidR="009274F2" w:rsidRDefault="009274F2" w:rsidP="003E6867">
      <w:pPr>
        <w:spacing w:after="0"/>
        <w:rPr>
          <w:rFonts w:eastAsia="SimSun"/>
          <w:lang w:eastAsia="zh-CN"/>
        </w:rPr>
      </w:pPr>
    </w:p>
    <w:p w14:paraId="3C6B3283" w14:textId="3C472D7D" w:rsidR="003E6867" w:rsidRDefault="003E6867" w:rsidP="003E6867">
      <w:pPr>
        <w:spacing w:after="0"/>
        <w:rPr>
          <w:rFonts w:eastAsia="SimSun"/>
          <w:lang w:eastAsia="zh-CN"/>
        </w:rPr>
      </w:pPr>
      <w:r>
        <w:rPr>
          <w:rFonts w:eastAsia="SimSun"/>
          <w:lang w:eastAsia="zh-CN"/>
        </w:rPr>
        <w:t xml:space="preserve">In RAN2 #99, the following has been agreed </w:t>
      </w:r>
      <w:bookmarkEnd w:id="2"/>
      <w:bookmarkEnd w:id="3"/>
      <w:r>
        <w:rPr>
          <w:rFonts w:eastAsia="SimSun"/>
          <w:lang w:eastAsia="zh-CN"/>
        </w:rPr>
        <w:t>concerning basic handover (HO) in NR:</w:t>
      </w:r>
      <w:bookmarkStart w:id="4" w:name="OLE_LINK164"/>
      <w:bookmarkStart w:id="5" w:name="OLE_LINK163"/>
    </w:p>
    <w:p w14:paraId="11A8EF00" w14:textId="77777777" w:rsidR="005A566C" w:rsidRDefault="005A566C" w:rsidP="003E6867">
      <w:pPr>
        <w:spacing w:after="0"/>
        <w:rPr>
          <w:rFonts w:ascii="Times New Roman" w:eastAsia="SimSun" w:hAnsi="Times New Roman" w:cs="Times New Roman"/>
          <w:sz w:val="20"/>
          <w:szCs w:val="20"/>
          <w:lang w:eastAsia="zh-CN"/>
        </w:rPr>
      </w:pPr>
    </w:p>
    <w:p w14:paraId="777DA26E" w14:textId="77777777" w:rsidR="003E6867" w:rsidRDefault="003E6867" w:rsidP="003E6867">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Cs w:val="20"/>
          <w:lang w:eastAsia="zh-CN"/>
        </w:rPr>
      </w:pPr>
      <w:r>
        <w:rPr>
          <w:rFonts w:ascii="Times New Roman" w:hAnsi="Times New Roman"/>
          <w:szCs w:val="20"/>
        </w:rPr>
        <w:t>Agreements</w:t>
      </w:r>
      <w:r>
        <w:rPr>
          <w:rFonts w:ascii="Times New Roman" w:eastAsia="SimSun" w:hAnsi="Times New Roman"/>
          <w:szCs w:val="20"/>
          <w:lang w:eastAsia="zh-CN"/>
        </w:rPr>
        <w:t xml:space="preserve"> relating to information carried between source and target node:</w:t>
      </w:r>
    </w:p>
    <w:p w14:paraId="29CD43CF" w14:textId="77777777" w:rsidR="003E6867" w:rsidRDefault="003E6867" w:rsidP="003E6867">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Cs w:val="20"/>
          <w:lang w:eastAsia="zh-CN"/>
        </w:rPr>
      </w:pPr>
      <w:r>
        <w:rPr>
          <w:rFonts w:ascii="Times New Roman" w:eastAsia="SimSun" w:hAnsi="Times New Roman"/>
          <w:szCs w:val="20"/>
          <w:lang w:eastAsia="zh-CN"/>
        </w:rPr>
        <w:t>1: NR RRC specifications define a transparent RRC container (like the HandoverPreparationInformation message in LTE) to be transmitted from the source gNB to the target gNB as part of the Xn Handover Request message.</w:t>
      </w:r>
    </w:p>
    <w:p w14:paraId="42AF1AC4" w14:textId="77777777" w:rsidR="003E6867" w:rsidRDefault="003E6867" w:rsidP="003E6867">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Cs w:val="20"/>
          <w:lang w:eastAsia="zh-CN"/>
        </w:rPr>
      </w:pPr>
      <w:r>
        <w:rPr>
          <w:rFonts w:ascii="Times New Roman" w:eastAsia="SimSun" w:hAnsi="Times New Roman"/>
          <w:szCs w:val="20"/>
          <w:lang w:eastAsia="zh-CN"/>
        </w:rPr>
        <w:t>2.1</w:t>
      </w:r>
      <w:r>
        <w:rPr>
          <w:rFonts w:ascii="Times New Roman" w:eastAsia="SimSun" w:hAnsi="Times New Roman"/>
          <w:szCs w:val="20"/>
          <w:lang w:eastAsia="zh-CN"/>
        </w:rPr>
        <w:tab/>
        <w:t>As in LTE, the HandoverPreparationInformation to be transmitted from the source gNB to the target gNB includes the UE capabilities for different RATs</w:t>
      </w:r>
    </w:p>
    <w:p w14:paraId="52A29E61" w14:textId="77777777" w:rsidR="003E6867" w:rsidRDefault="003E6867" w:rsidP="003E6867">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Cs w:val="20"/>
          <w:lang w:eastAsia="zh-CN"/>
        </w:rPr>
      </w:pPr>
      <w:r>
        <w:rPr>
          <w:rFonts w:ascii="Times New Roman" w:eastAsia="SimSun" w:hAnsi="Times New Roman"/>
          <w:szCs w:val="20"/>
          <w:lang w:eastAsia="zh-CN"/>
        </w:rPr>
        <w:t>2.2</w:t>
      </w:r>
      <w:r>
        <w:rPr>
          <w:rFonts w:ascii="Times New Roman" w:eastAsia="SimSun" w:hAnsi="Times New Roman"/>
          <w:szCs w:val="20"/>
          <w:lang w:eastAsia="zh-CN"/>
        </w:rPr>
        <w:tab/>
        <w:t xml:space="preserve">As in LTE, </w:t>
      </w:r>
      <w:bookmarkStart w:id="6" w:name="OLE_LINK172"/>
      <w:bookmarkStart w:id="7" w:name="OLE_LINK173"/>
      <w:r>
        <w:rPr>
          <w:rFonts w:ascii="Times New Roman" w:eastAsia="SimSun" w:hAnsi="Times New Roman"/>
          <w:szCs w:val="20"/>
          <w:lang w:eastAsia="zh-CN"/>
        </w:rPr>
        <w:t xml:space="preserve">the HandoverPreparationInformation to be transmitted from the source gNB to the target gNB can include the </w:t>
      </w:r>
      <w:bookmarkStart w:id="8" w:name="OLE_LINK174"/>
      <w:bookmarkStart w:id="9" w:name="OLE_LINK175"/>
      <w:r>
        <w:rPr>
          <w:rFonts w:ascii="Times New Roman" w:eastAsia="SimSun" w:hAnsi="Times New Roman"/>
          <w:szCs w:val="20"/>
          <w:lang w:eastAsia="zh-CN"/>
        </w:rPr>
        <w:t>AS configuration</w:t>
      </w:r>
      <w:bookmarkEnd w:id="8"/>
      <w:bookmarkEnd w:id="9"/>
      <w:r>
        <w:rPr>
          <w:rFonts w:ascii="Times New Roman" w:eastAsia="SimSun" w:hAnsi="Times New Roman"/>
          <w:szCs w:val="20"/>
          <w:lang w:eastAsia="zh-CN"/>
        </w:rPr>
        <w:t xml:space="preserve">, the RRM configuration and the AS context (including information necessary to handle handover failures). </w:t>
      </w:r>
      <w:r w:rsidRPr="00F03D8D">
        <w:rPr>
          <w:rFonts w:ascii="Times New Roman" w:eastAsia="SimSun" w:hAnsi="Times New Roman"/>
          <w:szCs w:val="20"/>
          <w:lang w:eastAsia="zh-CN"/>
        </w:rPr>
        <w:t>The details of the content of each IE are FFS.</w:t>
      </w:r>
      <w:bookmarkEnd w:id="6"/>
      <w:bookmarkEnd w:id="7"/>
    </w:p>
    <w:p w14:paraId="43A2CC86" w14:textId="77777777" w:rsidR="003E6867" w:rsidRDefault="003E6867" w:rsidP="003E6867">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Cs w:val="20"/>
          <w:lang w:eastAsia="zh-CN"/>
        </w:rPr>
      </w:pPr>
      <w:r>
        <w:rPr>
          <w:rFonts w:ascii="Times New Roman" w:eastAsia="SimSun" w:hAnsi="Times New Roman"/>
          <w:szCs w:val="20"/>
          <w:lang w:eastAsia="zh-CN"/>
        </w:rPr>
        <w:t>3.1: The AS configuration includes the measurement configuration and radio resource configurations, UE identifier in the source, at least Antenna Info and DL Carrier Frequency.</w:t>
      </w:r>
    </w:p>
    <w:p w14:paraId="578D0FFD" w14:textId="77777777" w:rsidR="003E6867" w:rsidRDefault="003E6867" w:rsidP="003E6867">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Cs w:val="20"/>
          <w:lang w:eastAsia="zh-CN"/>
        </w:rPr>
      </w:pPr>
      <w:r w:rsidRPr="003E6867">
        <w:rPr>
          <w:rFonts w:ascii="Times New Roman" w:eastAsia="SimSun" w:hAnsi="Times New Roman"/>
          <w:szCs w:val="20"/>
          <w:lang w:eastAsia="zh-CN"/>
        </w:rPr>
        <w:t>FFS Whether</w:t>
      </w:r>
      <w:bookmarkStart w:id="10" w:name="OLE_LINK170"/>
      <w:bookmarkStart w:id="11" w:name="OLE_LINK171"/>
      <w:r w:rsidRPr="003E6867">
        <w:rPr>
          <w:rFonts w:ascii="Times New Roman" w:eastAsia="SimSun" w:hAnsi="Times New Roman"/>
          <w:szCs w:val="20"/>
          <w:lang w:eastAsia="zh-CN"/>
        </w:rPr>
        <w:t xml:space="preserve"> the AS configuration includes the QoS flow to DRB mapping that was not configured to the UE via RRC signalling</w:t>
      </w:r>
      <w:bookmarkEnd w:id="10"/>
      <w:bookmarkEnd w:id="11"/>
      <w:r w:rsidRPr="003E6867">
        <w:rPr>
          <w:rFonts w:ascii="Times New Roman" w:eastAsia="SimSun" w:hAnsi="Times New Roman"/>
          <w:szCs w:val="20"/>
          <w:lang w:eastAsia="zh-CN"/>
        </w:rPr>
        <w:t>.</w:t>
      </w:r>
    </w:p>
    <w:p w14:paraId="59AB388C" w14:textId="77777777" w:rsidR="003E6867" w:rsidRDefault="003E6867" w:rsidP="003E6867">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Cs w:val="20"/>
          <w:lang w:eastAsia="zh-CN"/>
        </w:rPr>
      </w:pPr>
      <w:r w:rsidRPr="003E6867">
        <w:rPr>
          <w:rFonts w:ascii="Times New Roman" w:eastAsia="SimSun" w:hAnsi="Times New Roman"/>
          <w:szCs w:val="20"/>
          <w:lang w:eastAsia="zh-CN"/>
        </w:rPr>
        <w:t xml:space="preserve">FFS </w:t>
      </w:r>
      <w:bookmarkStart w:id="12" w:name="OLE_LINK191"/>
      <w:bookmarkStart w:id="13" w:name="OLE_LINK192"/>
      <w:r w:rsidRPr="003E6867">
        <w:rPr>
          <w:rFonts w:ascii="Times New Roman" w:eastAsia="SimSun" w:hAnsi="Times New Roman"/>
          <w:szCs w:val="20"/>
          <w:lang w:eastAsia="zh-CN"/>
        </w:rPr>
        <w:t xml:space="preserve">Need to provide the system information from source equivalent to LTE’s MIB, SIB-1 and SIB-2 </w:t>
      </w:r>
      <w:bookmarkEnd w:id="12"/>
      <w:bookmarkEnd w:id="13"/>
      <w:r w:rsidRPr="003E6867">
        <w:rPr>
          <w:rFonts w:ascii="Times New Roman" w:eastAsia="SimSun" w:hAnsi="Times New Roman"/>
          <w:szCs w:val="20"/>
          <w:lang w:eastAsia="zh-CN"/>
        </w:rPr>
        <w:t>(some checking of use of this in LTE to be done)</w:t>
      </w:r>
    </w:p>
    <w:p w14:paraId="18A53252" w14:textId="77777777" w:rsidR="003E6867" w:rsidRDefault="003E6867" w:rsidP="003E6867">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Cs w:val="20"/>
          <w:lang w:eastAsia="zh-CN"/>
        </w:rPr>
      </w:pPr>
      <w:r>
        <w:rPr>
          <w:rFonts w:ascii="Times New Roman" w:eastAsia="SimSun" w:hAnsi="Times New Roman"/>
          <w:szCs w:val="20"/>
          <w:lang w:eastAsia="zh-CN"/>
        </w:rPr>
        <w:t>4.1: The RRM configuration can include at least the inactive time.</w:t>
      </w:r>
    </w:p>
    <w:p w14:paraId="14883701" w14:textId="77777777" w:rsidR="003E6867" w:rsidRDefault="003E6867" w:rsidP="003E6867">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Cs w:val="20"/>
          <w:lang w:eastAsia="zh-CN"/>
        </w:rPr>
      </w:pPr>
      <w:r>
        <w:rPr>
          <w:rFonts w:ascii="Times New Roman" w:eastAsia="SimSun" w:hAnsi="Times New Roman"/>
          <w:szCs w:val="20"/>
          <w:lang w:eastAsia="zh-CN"/>
        </w:rPr>
        <w:t xml:space="preserve">4.2: </w:t>
      </w:r>
      <w:bookmarkStart w:id="14" w:name="OLE_LINK196"/>
      <w:bookmarkStart w:id="15" w:name="OLE_LINK197"/>
      <w:r>
        <w:rPr>
          <w:rFonts w:ascii="Times New Roman" w:eastAsia="SimSun" w:hAnsi="Times New Roman"/>
          <w:szCs w:val="20"/>
          <w:lang w:eastAsia="zh-CN"/>
        </w:rPr>
        <w:t>As in LTE,</w:t>
      </w:r>
      <w:bookmarkEnd w:id="14"/>
      <w:bookmarkEnd w:id="15"/>
      <w:r>
        <w:rPr>
          <w:rFonts w:ascii="Times New Roman" w:eastAsia="SimSun" w:hAnsi="Times New Roman"/>
          <w:szCs w:val="20"/>
          <w:lang w:eastAsia="zh-CN"/>
        </w:rPr>
        <w:t xml:space="preserve"> to </w:t>
      </w:r>
      <w:bookmarkStart w:id="16" w:name="OLE_LINK195"/>
      <w:r>
        <w:rPr>
          <w:rFonts w:ascii="Times New Roman" w:eastAsia="SimSun" w:hAnsi="Times New Roman"/>
          <w:szCs w:val="20"/>
          <w:lang w:eastAsia="zh-CN"/>
        </w:rPr>
        <w:t>support CA case, the RRM configuration can include the list of best cells on each frequency for which measurement information is available</w:t>
      </w:r>
      <w:bookmarkEnd w:id="16"/>
      <w:r>
        <w:rPr>
          <w:rFonts w:ascii="Times New Roman" w:eastAsia="SimSun" w:hAnsi="Times New Roman"/>
          <w:szCs w:val="20"/>
          <w:lang w:eastAsia="zh-CN"/>
        </w:rPr>
        <w:t>.</w:t>
      </w:r>
    </w:p>
    <w:p w14:paraId="48B2D237" w14:textId="10DF8DBC" w:rsidR="003E6867" w:rsidRDefault="003E6867" w:rsidP="003E6867">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Cs w:val="20"/>
          <w:lang w:eastAsia="zh-CN"/>
        </w:rPr>
      </w:pPr>
      <w:r>
        <w:rPr>
          <w:rFonts w:ascii="Times New Roman" w:eastAsia="SimSun" w:hAnsi="Times New Roman"/>
          <w:szCs w:val="20"/>
          <w:lang w:eastAsia="zh-CN"/>
        </w:rPr>
        <w:t>5</w:t>
      </w:r>
      <w:r>
        <w:rPr>
          <w:rFonts w:ascii="Times New Roman" w:eastAsia="SimSun" w:hAnsi="Times New Roman"/>
          <w:szCs w:val="20"/>
          <w:lang w:eastAsia="zh-CN"/>
        </w:rPr>
        <w:tab/>
      </w:r>
      <w:bookmarkStart w:id="17" w:name="OLE_LINK198"/>
      <w:bookmarkStart w:id="18" w:name="OLE_LINK199"/>
      <w:r w:rsidRPr="008445E0">
        <w:rPr>
          <w:rFonts w:ascii="Times New Roman" w:eastAsia="SimSun" w:hAnsi="Times New Roman"/>
          <w:szCs w:val="20"/>
          <w:lang w:eastAsia="zh-CN"/>
        </w:rPr>
        <w:t xml:space="preserve">Available beam measurement information can be part of the RRM configuration of the HandoverPreparationInformation message if beam measurement information (i.e. beam indexes and optionally measurement results) have been configured by the source gNodeB to be reported by a UE. </w:t>
      </w:r>
      <w:bookmarkEnd w:id="17"/>
      <w:bookmarkEnd w:id="18"/>
      <w:r w:rsidRPr="008445E0">
        <w:rPr>
          <w:rFonts w:ascii="Times New Roman" w:eastAsia="SimSun" w:hAnsi="Times New Roman"/>
          <w:szCs w:val="20"/>
          <w:lang w:eastAsia="zh-CN"/>
        </w:rPr>
        <w:t>That information is not a mandatory part of the HandoverPreparationInformation message.</w:t>
      </w:r>
    </w:p>
    <w:p w14:paraId="0F37724F" w14:textId="77777777" w:rsidR="003E6867" w:rsidRDefault="003E6867" w:rsidP="003E6867">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Cs w:val="20"/>
          <w:lang w:eastAsia="zh-CN"/>
        </w:rPr>
      </w:pPr>
      <w:r>
        <w:rPr>
          <w:rFonts w:ascii="Times New Roman" w:eastAsia="SimSun" w:hAnsi="Times New Roman"/>
          <w:szCs w:val="20"/>
          <w:highlight w:val="yellow"/>
          <w:lang w:eastAsia="zh-CN"/>
        </w:rPr>
        <w:t xml:space="preserve">FFS For which cell(s) </w:t>
      </w:r>
      <w:bookmarkStart w:id="19" w:name="OLE_LINK200"/>
      <w:bookmarkStart w:id="20" w:name="OLE_LINK201"/>
      <w:r>
        <w:rPr>
          <w:rFonts w:ascii="Times New Roman" w:eastAsia="SimSun" w:hAnsi="Times New Roman"/>
          <w:szCs w:val="20"/>
          <w:highlight w:val="yellow"/>
          <w:lang w:eastAsia="zh-CN"/>
        </w:rPr>
        <w:t>beam measurement information</w:t>
      </w:r>
      <w:bookmarkEnd w:id="19"/>
      <w:bookmarkEnd w:id="20"/>
      <w:r>
        <w:rPr>
          <w:rFonts w:ascii="Times New Roman" w:eastAsia="SimSun" w:hAnsi="Times New Roman"/>
          <w:szCs w:val="20"/>
          <w:highlight w:val="yellow"/>
          <w:lang w:eastAsia="zh-CN"/>
        </w:rPr>
        <w:t xml:space="preserve"> can be included e.g. only candidate target cell.</w:t>
      </w:r>
    </w:p>
    <w:p w14:paraId="5D28EA82" w14:textId="77777777" w:rsidR="003E6867" w:rsidRDefault="003E6867" w:rsidP="003E6867">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Pr>
          <w:rFonts w:ascii="Times New Roman" w:eastAsia="SimSun" w:hAnsi="Times New Roman"/>
          <w:szCs w:val="20"/>
          <w:lang w:eastAsia="zh-CN"/>
        </w:rPr>
        <w:t>6</w:t>
      </w:r>
      <w:r>
        <w:rPr>
          <w:rFonts w:ascii="Times New Roman" w:eastAsia="SimSun" w:hAnsi="Times New Roman"/>
          <w:szCs w:val="20"/>
          <w:lang w:eastAsia="zh-CN"/>
        </w:rPr>
        <w:tab/>
        <w:t>The RRM configuration can include both beam measurement information (for layer 3 mobility) associated to SS Block(s) and CSI-RS(s) for the reported cell (or cells depending on outcome of FFS above) if both types of measurements are available.</w:t>
      </w:r>
    </w:p>
    <w:bookmarkEnd w:id="4"/>
    <w:bookmarkEnd w:id="5"/>
    <w:p w14:paraId="7E833B3E" w14:textId="77777777" w:rsidR="009274F2" w:rsidRDefault="009274F2" w:rsidP="003E6867">
      <w:pPr>
        <w:spacing w:after="0"/>
        <w:rPr>
          <w:rFonts w:eastAsia="SimSun"/>
          <w:lang w:eastAsia="zh-CN"/>
        </w:rPr>
      </w:pPr>
    </w:p>
    <w:p w14:paraId="33153D26" w14:textId="67357867" w:rsidR="005A566C" w:rsidRDefault="009274F2" w:rsidP="00A34F4C">
      <w:pPr>
        <w:spacing w:after="0"/>
        <w:jc w:val="both"/>
        <w:rPr>
          <w:rFonts w:eastAsia="SimSun"/>
          <w:lang w:eastAsia="zh-CN"/>
        </w:rPr>
      </w:pPr>
      <w:r>
        <w:rPr>
          <w:rFonts w:eastAsia="SimSun"/>
          <w:lang w:eastAsia="zh-CN"/>
        </w:rPr>
        <w:t xml:space="preserve">Moreover, it has been agreed that the RRM configuration </w:t>
      </w:r>
      <w:r w:rsidR="005A566C">
        <w:t>that is sent as part of handover (HO) request message from the source gNB to the target gNB can include</w:t>
      </w:r>
      <w:r w:rsidR="00A34F4C">
        <w:t>, if available, the</w:t>
      </w:r>
      <w:r w:rsidR="005A566C">
        <w:t xml:space="preserve"> </w:t>
      </w:r>
      <w:r w:rsidR="005A566C">
        <w:rPr>
          <w:lang w:eastAsia="zh-CN"/>
        </w:rPr>
        <w:t>beam measurement reports</w:t>
      </w:r>
      <w:r w:rsidR="00E2692D">
        <w:rPr>
          <w:lang w:eastAsia="zh-CN"/>
        </w:rPr>
        <w:t xml:space="preserve"> (both associated to SS Blocks and CSI-RS)</w:t>
      </w:r>
      <w:r w:rsidR="005A566C">
        <w:rPr>
          <w:lang w:eastAsia="zh-CN"/>
        </w:rPr>
        <w:t xml:space="preserve"> from the UE</w:t>
      </w:r>
      <w:r w:rsidR="00A34F4C">
        <w:rPr>
          <w:lang w:eastAsia="zh-CN"/>
        </w:rPr>
        <w:t>.</w:t>
      </w:r>
      <w:r w:rsidR="008445E0">
        <w:rPr>
          <w:lang w:eastAsia="zh-CN"/>
        </w:rPr>
        <w:t xml:space="preserve"> In this contribution, we will discuss the FFS on </w:t>
      </w:r>
      <w:r w:rsidR="00EB1830">
        <w:rPr>
          <w:lang w:eastAsia="zh-CN"/>
        </w:rPr>
        <w:t>whose cells the</w:t>
      </w:r>
      <w:r w:rsidR="008445E0">
        <w:rPr>
          <w:lang w:eastAsia="zh-CN"/>
        </w:rPr>
        <w:t xml:space="preserve"> beam measurements information </w:t>
      </w:r>
      <w:r w:rsidR="00EB1830">
        <w:rPr>
          <w:lang w:eastAsia="zh-CN"/>
        </w:rPr>
        <w:t>should</w:t>
      </w:r>
      <w:r w:rsidR="008445E0">
        <w:rPr>
          <w:lang w:eastAsia="zh-CN"/>
        </w:rPr>
        <w:t xml:space="preserve"> be included in RRM configuration.</w:t>
      </w:r>
    </w:p>
    <w:p w14:paraId="363663C8" w14:textId="560D5BAE" w:rsidR="00A120F2" w:rsidRDefault="00A120F2" w:rsidP="00A120F2">
      <w:pPr>
        <w:pStyle w:val="Heading1"/>
      </w:pPr>
      <w:bookmarkStart w:id="21" w:name="_Ref477972447"/>
      <w:r w:rsidRPr="00CE0424">
        <w:lastRenderedPageBreak/>
        <w:t>Discussion</w:t>
      </w:r>
      <w:bookmarkEnd w:id="21"/>
    </w:p>
    <w:p w14:paraId="14EC03C8" w14:textId="7293AEAC" w:rsidR="00B81BDE" w:rsidRDefault="00B81BDE" w:rsidP="00344742">
      <w:pPr>
        <w:spacing w:after="0"/>
        <w:jc w:val="both"/>
        <w:rPr>
          <w:lang w:eastAsia="zh-CN"/>
        </w:rPr>
      </w:pPr>
      <w:r>
        <w:t xml:space="preserve">According to TS 38.300, </w:t>
      </w:r>
      <w:r w:rsidR="00A34F4C">
        <w:t>in case of carrier aggregation (CA)</w:t>
      </w:r>
      <w:r w:rsidR="00A34F4C">
        <w:rPr>
          <w:lang w:eastAsia="zh-CN"/>
        </w:rPr>
        <w:t xml:space="preserve"> </w:t>
      </w:r>
      <w:r w:rsidR="00A34F4C">
        <w:t xml:space="preserve">the </w:t>
      </w:r>
      <w:r>
        <w:t>RRM configuration</w:t>
      </w:r>
      <w:r w:rsidR="00A34F4C">
        <w:t xml:space="preserve"> </w:t>
      </w:r>
      <w:r w:rsidR="00A34F4C">
        <w:rPr>
          <w:lang w:eastAsia="zh-CN"/>
        </w:rPr>
        <w:t xml:space="preserve">can include the list of best cells on each frequency if the measurement information for that frequency is available, see TS 38.300 </w:t>
      </w:r>
      <w:r w:rsidR="00A34F4C">
        <w:rPr>
          <w:lang w:eastAsia="zh-CN"/>
        </w:rPr>
        <w:fldChar w:fldCharType="begin"/>
      </w:r>
      <w:r w:rsidR="00A34F4C">
        <w:rPr>
          <w:lang w:eastAsia="zh-CN"/>
        </w:rPr>
        <w:instrText xml:space="preserve"> REF _Ref477726095 \r \h </w:instrText>
      </w:r>
      <w:r w:rsidR="00A34F4C">
        <w:rPr>
          <w:lang w:eastAsia="zh-CN"/>
        </w:rPr>
      </w:r>
      <w:r w:rsidR="00A34F4C">
        <w:rPr>
          <w:lang w:eastAsia="zh-CN"/>
        </w:rPr>
        <w:fldChar w:fldCharType="separate"/>
      </w:r>
      <w:r w:rsidR="00A34F4C">
        <w:rPr>
          <w:lang w:eastAsia="zh-CN"/>
        </w:rPr>
        <w:t>[1]</w:t>
      </w:r>
      <w:r w:rsidR="00A34F4C">
        <w:rPr>
          <w:lang w:eastAsia="zh-CN"/>
        </w:rPr>
        <w:fldChar w:fldCharType="end"/>
      </w:r>
      <w:r w:rsidR="00A34F4C">
        <w:rPr>
          <w:lang w:eastAsia="zh-CN"/>
        </w:rPr>
        <w:t>.</w:t>
      </w:r>
      <w:r w:rsidR="00807F26">
        <w:rPr>
          <w:lang w:eastAsia="zh-CN"/>
        </w:rPr>
        <w:t xml:space="preserve"> Although this information can be used for secondary cell (SCell) HO in the case of CA, we believe that the target cell would benefit from beam measurement knowledge regardless </w:t>
      </w:r>
      <w:r w:rsidR="0031033A">
        <w:rPr>
          <w:lang w:eastAsia="zh-CN"/>
        </w:rPr>
        <w:t>of CA</w:t>
      </w:r>
      <w:r w:rsidR="00807F26">
        <w:rPr>
          <w:lang w:eastAsia="zh-CN"/>
        </w:rPr>
        <w:t>.</w:t>
      </w:r>
      <w:r w:rsidR="0031033A">
        <w:rPr>
          <w:lang w:eastAsia="zh-CN"/>
        </w:rPr>
        <w:t xml:space="preserve"> In fact, the target cell would benefit from the knowledge of </w:t>
      </w:r>
      <w:r w:rsidR="00CF6E1D">
        <w:rPr>
          <w:lang w:eastAsia="zh-CN"/>
        </w:rPr>
        <w:t xml:space="preserve">other </w:t>
      </w:r>
      <w:r w:rsidR="0031033A">
        <w:rPr>
          <w:lang w:eastAsia="zh-CN"/>
        </w:rPr>
        <w:t>beam measurements from the UE in a number of ways</w:t>
      </w:r>
      <w:r w:rsidR="002916D5">
        <w:rPr>
          <w:lang w:eastAsia="zh-CN"/>
        </w:rPr>
        <w:t>, including</w:t>
      </w:r>
      <w:r w:rsidR="0031033A">
        <w:rPr>
          <w:lang w:eastAsia="zh-CN"/>
        </w:rPr>
        <w:t>:</w:t>
      </w:r>
      <w:r w:rsidR="00807F26">
        <w:rPr>
          <w:lang w:eastAsia="zh-CN"/>
        </w:rPr>
        <w:t xml:space="preserve"> </w:t>
      </w:r>
    </w:p>
    <w:p w14:paraId="4C0D9FD3" w14:textId="77777777" w:rsidR="0031033A" w:rsidRDefault="00807F26" w:rsidP="006F33D8">
      <w:pPr>
        <w:pStyle w:val="ListParagraph"/>
        <w:numPr>
          <w:ilvl w:val="0"/>
          <w:numId w:val="21"/>
        </w:numPr>
        <w:spacing w:after="0"/>
        <w:jc w:val="both"/>
      </w:pPr>
      <w:r w:rsidRPr="0031033A">
        <w:t>Beam measurement information</w:t>
      </w:r>
      <w:r w:rsidR="0031033A" w:rsidRPr="0031033A">
        <w:t xml:space="preserve"> of the target cell can be used</w:t>
      </w:r>
      <w:r w:rsidRPr="0031033A">
        <w:t xml:space="preserve"> </w:t>
      </w:r>
      <w:r w:rsidR="0031033A" w:rsidRPr="0031033A">
        <w:t xml:space="preserve">by </w:t>
      </w:r>
      <w:r w:rsidRPr="0031033A">
        <w:t>the target node to determine the candidate DL beams for data transmissions</w:t>
      </w:r>
      <w:r w:rsidR="0031033A" w:rsidRPr="0031033A">
        <w:t xml:space="preserve"> as well as setting up appropriate associations between dedicated PRACH resources and DL beams upon HO execution, which will be then included in the HO request acknowledgement message to the source node.</w:t>
      </w:r>
    </w:p>
    <w:p w14:paraId="5167D0B3" w14:textId="7E7E69FC" w:rsidR="00B16524" w:rsidRDefault="00B16524" w:rsidP="00B16524">
      <w:pPr>
        <w:pStyle w:val="ListParagraph"/>
        <w:numPr>
          <w:ilvl w:val="0"/>
          <w:numId w:val="21"/>
        </w:numPr>
        <w:spacing w:after="0"/>
        <w:jc w:val="both"/>
      </w:pPr>
      <w:r>
        <w:t>Beam measurement information of all candidate cells can be used by the target node for load balancing, either within its own DL serving beams or even for handing UE over to another candidate cell in case that the target cell is fully loaded.</w:t>
      </w:r>
    </w:p>
    <w:p w14:paraId="002A8A89" w14:textId="58A246E5" w:rsidR="00721D93" w:rsidRDefault="00B16524" w:rsidP="00B16524">
      <w:pPr>
        <w:spacing w:after="0"/>
        <w:jc w:val="both"/>
      </w:pPr>
      <w:r>
        <w:t>Therefore, it is often beneficial for the target cell to be provided with beam measurement information from the UE</w:t>
      </w:r>
      <w:r w:rsidR="001150E2">
        <w:t xml:space="preserve"> for a list of candidate cells</w:t>
      </w:r>
      <w:r>
        <w:t>. One argument against the inclusion of such information is the size of HO request message, as there might be scenarios with many beams resulting in substantial beam measurement reports that need to be included in RRM configuration. However</w:t>
      </w:r>
      <w:r w:rsidR="00721D93">
        <w:t>,</w:t>
      </w:r>
      <w:r>
        <w:t xml:space="preserve"> as this information would be communicated over Xn</w:t>
      </w:r>
      <w:r w:rsidR="00721D93">
        <w:t xml:space="preserve"> interface, that should not be an issue given the benefits of the inclusion of beam measurement information.</w:t>
      </w:r>
      <w:r w:rsidR="00063B18">
        <w:t xml:space="preserve"> Moreover, this information </w:t>
      </w:r>
      <w:r w:rsidR="0017660C">
        <w:t>is optional and hence can be skipped if necessary. Based on this, we propose the following:</w:t>
      </w:r>
    </w:p>
    <w:p w14:paraId="62CD368B" w14:textId="196AB0A7" w:rsidR="00561DCB" w:rsidRDefault="00B16524" w:rsidP="0017660C">
      <w:pPr>
        <w:spacing w:after="0"/>
        <w:jc w:val="both"/>
      </w:pPr>
      <w:r>
        <w:t xml:space="preserve">  </w:t>
      </w:r>
    </w:p>
    <w:p w14:paraId="3900215B" w14:textId="1A4781AF" w:rsidR="00C066D6" w:rsidRDefault="00BB5A43" w:rsidP="00BB5A43">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rsidR="00C066D6" w:rsidRPr="005953FE">
        <w:rPr>
          <w:rFonts w:asciiTheme="minorHAnsi" w:eastAsiaTheme="minorEastAsia" w:hAnsiTheme="minorHAnsi" w:cstheme="minorBidi"/>
          <w:sz w:val="22"/>
          <w:lang w:eastAsia="en-US"/>
        </w:rPr>
        <w:t>RRM configuration</w:t>
      </w:r>
      <w:r w:rsidR="0079468B" w:rsidRPr="005953FE">
        <w:rPr>
          <w:rFonts w:asciiTheme="minorHAnsi" w:eastAsiaTheme="minorEastAsia" w:hAnsiTheme="minorHAnsi" w:cstheme="minorBidi"/>
          <w:sz w:val="22"/>
          <w:lang w:eastAsia="en-US"/>
        </w:rPr>
        <w:t xml:space="preserve"> in HandoverPreparationInformation</w:t>
      </w:r>
      <w:r w:rsidR="00C066D6" w:rsidRPr="005953FE">
        <w:rPr>
          <w:rFonts w:asciiTheme="minorHAnsi" w:eastAsiaTheme="minorEastAsia" w:hAnsiTheme="minorHAnsi" w:cstheme="minorBidi"/>
          <w:sz w:val="22"/>
          <w:lang w:eastAsia="en-US"/>
        </w:rPr>
        <w:t xml:space="preserve"> can optionally </w:t>
      </w:r>
      <w:r w:rsidR="0079468B" w:rsidRPr="005953FE">
        <w:rPr>
          <w:rFonts w:asciiTheme="minorHAnsi" w:eastAsiaTheme="minorEastAsia" w:hAnsiTheme="minorHAnsi" w:cstheme="minorBidi"/>
          <w:sz w:val="22"/>
          <w:lang w:eastAsia="en-US"/>
        </w:rPr>
        <w:t>include beam measurement reports (both SS blocks and CSI-RS) for a c</w:t>
      </w:r>
      <w:r w:rsidR="00C066D6" w:rsidRPr="005953FE">
        <w:rPr>
          <w:rFonts w:asciiTheme="minorHAnsi" w:eastAsiaTheme="minorEastAsia" w:hAnsiTheme="minorHAnsi" w:cstheme="minorBidi"/>
          <w:sz w:val="22"/>
          <w:lang w:eastAsia="en-US"/>
        </w:rPr>
        <w:t>andidate cell list</w:t>
      </w:r>
      <w:r w:rsidR="005953FE" w:rsidRPr="005953FE">
        <w:rPr>
          <w:rFonts w:asciiTheme="minorHAnsi" w:eastAsiaTheme="minorEastAsia" w:hAnsiTheme="minorHAnsi" w:cstheme="minorBidi"/>
          <w:sz w:val="22"/>
          <w:lang w:eastAsia="en-US"/>
        </w:rPr>
        <w:t>.</w:t>
      </w:r>
    </w:p>
    <w:p w14:paraId="69A9CF36" w14:textId="327F4161" w:rsidR="00C619DE" w:rsidRDefault="00C619DE" w:rsidP="00BB5A43">
      <w:pPr>
        <w:pStyle w:val="TOC1"/>
      </w:pPr>
    </w:p>
    <w:p w14:paraId="56FBFC41" w14:textId="5DD76B5E" w:rsidR="00C619DE" w:rsidRPr="00C619DE" w:rsidRDefault="00C619DE" w:rsidP="00BB5A43">
      <w:pPr>
        <w:pStyle w:val="TOC1"/>
        <w:rPr>
          <w:b w:val="0"/>
        </w:rPr>
      </w:pPr>
      <w:r>
        <w:rPr>
          <w:b w:val="0"/>
        </w:rPr>
        <w:t>We have also provided a text proposal in the Annex that captures this prop</w:t>
      </w:r>
      <w:r w:rsidR="00F21914">
        <w:rPr>
          <w:b w:val="0"/>
        </w:rPr>
        <w:t>osal.</w:t>
      </w:r>
    </w:p>
    <w:p w14:paraId="03FE8A66" w14:textId="1B682D04" w:rsidR="00F21914" w:rsidRDefault="00F21914" w:rsidP="00F21914">
      <w:pPr>
        <w:pStyle w:val="TOC1"/>
      </w:pPr>
      <w:r>
        <w:t>Proposal 2</w:t>
      </w:r>
      <w:r>
        <w:rPr>
          <w:rFonts w:asciiTheme="minorHAnsi" w:eastAsiaTheme="minorEastAsia" w:hAnsiTheme="minorHAnsi" w:cstheme="minorBidi"/>
          <w:b w:val="0"/>
          <w:sz w:val="22"/>
          <w:lang w:eastAsia="en-US"/>
        </w:rPr>
        <w:tab/>
      </w:r>
      <w:r>
        <w:t>RAN2 to agree on text proposal in Annex.</w:t>
      </w:r>
    </w:p>
    <w:p w14:paraId="4D413FE5" w14:textId="77777777" w:rsidR="00C31A1F" w:rsidRPr="00C31A1F" w:rsidRDefault="00C31A1F" w:rsidP="00682150">
      <w:pPr>
        <w:rPr>
          <w:lang w:eastAsia="zh-CN"/>
        </w:rPr>
      </w:pPr>
    </w:p>
    <w:p w14:paraId="7E690B51" w14:textId="77777777" w:rsidR="00C01F33" w:rsidRPr="00CE0424" w:rsidRDefault="00C01F33" w:rsidP="00CE0424">
      <w:pPr>
        <w:pStyle w:val="Heading1"/>
      </w:pPr>
      <w:r w:rsidRPr="00CE0424">
        <w:t>Conclusion</w:t>
      </w:r>
    </w:p>
    <w:p w14:paraId="14370419" w14:textId="5ADEBD70" w:rsidR="00C619DE" w:rsidRPr="00AC6BA7" w:rsidRDefault="008E065E" w:rsidP="00C619DE">
      <w:pPr>
        <w:pStyle w:val="BodyText"/>
        <w:rPr>
          <w:b/>
          <w:bCs/>
        </w:rPr>
      </w:pPr>
      <w:r w:rsidRPr="00C628DF">
        <w:t xml:space="preserve">Based on the discussion in section </w:t>
      </w:r>
      <w:r w:rsidR="00182866">
        <w:rPr>
          <w:b/>
          <w:highlight w:val="cyan"/>
        </w:rPr>
        <w:fldChar w:fldCharType="begin"/>
      </w:r>
      <w:r w:rsidR="00182866">
        <w:instrText xml:space="preserve"> REF _Ref477972447 \r \h </w:instrText>
      </w:r>
      <w:r w:rsidR="00182866">
        <w:rPr>
          <w:b/>
          <w:highlight w:val="cyan"/>
        </w:rPr>
      </w:r>
      <w:r w:rsidR="00182866">
        <w:rPr>
          <w:b/>
          <w:highlight w:val="cyan"/>
        </w:rPr>
        <w:fldChar w:fldCharType="separate"/>
      </w:r>
      <w:r w:rsidR="00085862">
        <w:t>2</w:t>
      </w:r>
      <w:r w:rsidR="00182866">
        <w:rPr>
          <w:b/>
          <w:highlight w:val="cyan"/>
        </w:rPr>
        <w:fldChar w:fldCharType="end"/>
      </w:r>
      <w:r w:rsidR="00182866">
        <w:t xml:space="preserve"> </w:t>
      </w:r>
      <w:r w:rsidRPr="00C628DF">
        <w:t>we propose the following</w:t>
      </w:r>
      <w:r w:rsidRPr="00CE0424">
        <w:t>:</w:t>
      </w:r>
      <w:r w:rsidR="00C619DE" w:rsidRPr="00AC6BA7">
        <w:rPr>
          <w:b/>
          <w:bCs/>
        </w:rPr>
        <w:t xml:space="preserve"> </w:t>
      </w:r>
    </w:p>
    <w:p w14:paraId="27E6298E" w14:textId="77777777" w:rsidR="005953FE" w:rsidRDefault="005953FE" w:rsidP="005953FE">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rsidRPr="005953FE">
        <w:rPr>
          <w:rFonts w:asciiTheme="minorHAnsi" w:eastAsiaTheme="minorEastAsia" w:hAnsiTheme="minorHAnsi" w:cstheme="minorBidi"/>
          <w:sz w:val="22"/>
          <w:lang w:eastAsia="en-US"/>
        </w:rPr>
        <w:t>RRM configuration in HandoverPreparationInformation can optionally include beam measurement reports (both SS blocks and CSI-RS) for a candidate cell list.</w:t>
      </w:r>
    </w:p>
    <w:p w14:paraId="459FA4EF" w14:textId="15230C76" w:rsidR="00090C5C" w:rsidRPr="00090C5C" w:rsidRDefault="00090C5C" w:rsidP="00090C5C">
      <w:pPr>
        <w:pStyle w:val="TOC1"/>
      </w:pPr>
      <w:r>
        <w:t>Proposal 2</w:t>
      </w:r>
      <w:r>
        <w:rPr>
          <w:rFonts w:asciiTheme="minorHAnsi" w:eastAsiaTheme="minorEastAsia" w:hAnsiTheme="minorHAnsi" w:cstheme="minorBidi"/>
          <w:b w:val="0"/>
          <w:sz w:val="22"/>
          <w:lang w:eastAsia="en-US"/>
        </w:rPr>
        <w:tab/>
      </w:r>
      <w:r>
        <w:t>RAN2 to agree on text proposal in Annex.</w:t>
      </w:r>
    </w:p>
    <w:p w14:paraId="4C9431F6" w14:textId="77777777" w:rsidR="00F507D1" w:rsidRPr="00CE0424" w:rsidRDefault="00F507D1" w:rsidP="00CE0424">
      <w:pPr>
        <w:pStyle w:val="Heading1"/>
      </w:pPr>
      <w:bookmarkStart w:id="22" w:name="_In-sequence_SDU_delivery"/>
      <w:bookmarkEnd w:id="22"/>
      <w:r w:rsidRPr="00CE0424">
        <w:t>References</w:t>
      </w:r>
    </w:p>
    <w:p w14:paraId="389DCB46" w14:textId="1E812938" w:rsidR="00E25A33" w:rsidRDefault="00A96178" w:rsidP="00A96178">
      <w:pPr>
        <w:pStyle w:val="Reference"/>
      </w:pPr>
      <w:bookmarkStart w:id="23" w:name="_Ref477726095"/>
      <w:bookmarkStart w:id="24" w:name="_Ref494299158"/>
      <w:bookmarkStart w:id="25" w:name="_Ref502920983"/>
      <w:r>
        <w:t>3GPP TS 38</w:t>
      </w:r>
      <w:r w:rsidR="00FB0718">
        <w:t>.</w:t>
      </w:r>
      <w:r w:rsidR="005A566C">
        <w:t>00</w:t>
      </w:r>
      <w:r w:rsidR="00FB0718">
        <w:t xml:space="preserve"> V1</w:t>
      </w:r>
      <w:r w:rsidR="005A566C">
        <w:t>5</w:t>
      </w:r>
      <w:r w:rsidR="00FB0718">
        <w:t>.</w:t>
      </w:r>
      <w:r w:rsidR="00795412">
        <w:t>0</w:t>
      </w:r>
      <w:r w:rsidR="00FB0718">
        <w:t xml:space="preserve">.0, </w:t>
      </w:r>
      <w:r w:rsidR="00FB0718" w:rsidRPr="00FB0718">
        <w:t>Technical Specification Group Radio Access Network;</w:t>
      </w:r>
      <w:r>
        <w:t xml:space="preserve"> NR</w:t>
      </w:r>
      <w:r w:rsidR="00FB0718" w:rsidRPr="00FB0718">
        <w:t xml:space="preserve">; </w:t>
      </w:r>
      <w:r w:rsidR="005A566C" w:rsidRPr="005A566C">
        <w:rPr>
          <w:i/>
        </w:rPr>
        <w:t>NR and NG-RAN Overall Description</w:t>
      </w:r>
      <w:r w:rsidR="005A566C">
        <w:rPr>
          <w:i/>
        </w:rPr>
        <w:t>; Stage 2</w:t>
      </w:r>
      <w:r>
        <w:t xml:space="preserve">, </w:t>
      </w:r>
      <w:r w:rsidR="005A566C">
        <w:t>December</w:t>
      </w:r>
      <w:r w:rsidR="00FB0718">
        <w:t xml:space="preserve"> 201</w:t>
      </w:r>
      <w:r w:rsidR="005A566C">
        <w:t>7</w:t>
      </w:r>
      <w:r w:rsidR="00FB0718">
        <w:t>.</w:t>
      </w:r>
      <w:bookmarkEnd w:id="23"/>
      <w:bookmarkEnd w:id="24"/>
      <w:bookmarkEnd w:id="25"/>
    </w:p>
    <w:p w14:paraId="6E369C87" w14:textId="77777777" w:rsidR="000638D6" w:rsidRDefault="000638D6" w:rsidP="000638D6">
      <w:pPr>
        <w:pStyle w:val="Reference"/>
        <w:rPr>
          <w:rFonts w:ascii="Calibri" w:hAnsi="Calibri" w:cs="Calibri"/>
        </w:rPr>
      </w:pPr>
      <w:bookmarkStart w:id="26" w:name="_Ref503365896"/>
      <w:r>
        <w:t>R4-1712495 LS on RSRP Report Mapping, Ericsson, RAN4-85, Nevada, USA, 27</w:t>
      </w:r>
      <w:r w:rsidRPr="005121B9">
        <w:rPr>
          <w:vertAlign w:val="superscript"/>
        </w:rPr>
        <w:t>th</w:t>
      </w:r>
      <w:r>
        <w:t xml:space="preserve"> Nov. – 1</w:t>
      </w:r>
      <w:r w:rsidRPr="005121B9">
        <w:rPr>
          <w:vertAlign w:val="superscript"/>
        </w:rPr>
        <w:t>st</w:t>
      </w:r>
      <w:r>
        <w:t xml:space="preserve"> Dec., 2017</w:t>
      </w:r>
      <w:bookmarkEnd w:id="26"/>
      <w:r>
        <w:t xml:space="preserve"> </w:t>
      </w:r>
    </w:p>
    <w:p w14:paraId="12AC2864" w14:textId="01A25673" w:rsidR="00110BF6" w:rsidRPr="00C619DE" w:rsidRDefault="000638D6" w:rsidP="00C619DE">
      <w:pPr>
        <w:pStyle w:val="Reference"/>
        <w:rPr>
          <w:rFonts w:ascii="Calibri" w:hAnsi="Calibri" w:cs="Calibri"/>
        </w:rPr>
      </w:pPr>
      <w:bookmarkStart w:id="27" w:name="_Ref503365910"/>
      <w:r>
        <w:t>R4-1713656, LS on Report Mapping for NR Signal Quality Measurements, Ericsson, RAN4-85, Nevada, USA, 27</w:t>
      </w:r>
      <w:r w:rsidRPr="005121B9">
        <w:rPr>
          <w:vertAlign w:val="superscript"/>
        </w:rPr>
        <w:t>th</w:t>
      </w:r>
      <w:r>
        <w:t xml:space="preserve"> Nov. – 1</w:t>
      </w:r>
      <w:r w:rsidRPr="005121B9">
        <w:rPr>
          <w:vertAlign w:val="superscript"/>
        </w:rPr>
        <w:t>st</w:t>
      </w:r>
      <w:r>
        <w:t xml:space="preserve"> Dec., 2017</w:t>
      </w:r>
      <w:bookmarkEnd w:id="27"/>
    </w:p>
    <w:p w14:paraId="4BDB2AA1" w14:textId="089C0FBC" w:rsidR="00C619DE" w:rsidRDefault="00C619DE" w:rsidP="00F21914">
      <w:pPr>
        <w:pStyle w:val="Heading1"/>
        <w:rPr>
          <w:rFonts w:eastAsiaTheme="minorEastAsia"/>
        </w:rPr>
      </w:pPr>
      <w:r>
        <w:lastRenderedPageBreak/>
        <w:t>Annex</w:t>
      </w:r>
      <w:r w:rsidR="00F21914">
        <w:t xml:space="preserve">: </w:t>
      </w:r>
      <w:r w:rsidR="00F21914">
        <w:rPr>
          <w:rFonts w:eastAsiaTheme="minorEastAsia"/>
        </w:rPr>
        <w:t>Text Proposal to 38.3</w:t>
      </w:r>
      <w:r w:rsidR="009407FB">
        <w:rPr>
          <w:rFonts w:eastAsiaTheme="minorEastAsia"/>
        </w:rPr>
        <w:t>00</w:t>
      </w:r>
    </w:p>
    <w:p w14:paraId="37BDA1A6" w14:textId="77777777" w:rsidR="008F5015" w:rsidRPr="00CE7BC2" w:rsidRDefault="008F5015" w:rsidP="008F5015">
      <w:pPr>
        <w:pStyle w:val="Heading5"/>
        <w:numPr>
          <w:ilvl w:val="0"/>
          <w:numId w:val="0"/>
        </w:numPr>
        <w:ind w:left="1008" w:hanging="1008"/>
        <w:rPr>
          <w:rFonts w:ascii="Times New Roman" w:hAnsi="Times New Roman" w:cs="Times New Roman"/>
          <w:sz w:val="20"/>
          <w:szCs w:val="20"/>
          <w:lang w:eastAsia="ja-JP"/>
        </w:rPr>
      </w:pPr>
      <w:bookmarkStart w:id="28" w:name="_Toc502484377"/>
      <w:r w:rsidRPr="00CE7BC2">
        <w:rPr>
          <w:rFonts w:ascii="Times New Roman" w:hAnsi="Times New Roman" w:cs="Times New Roman"/>
          <w:sz w:val="20"/>
          <w:szCs w:val="20"/>
          <w:lang w:eastAsia="ja-JP"/>
        </w:rPr>
        <w:t>9.2.3.2.1</w:t>
      </w:r>
      <w:r w:rsidRPr="00CE7BC2">
        <w:rPr>
          <w:rFonts w:ascii="Times New Roman" w:hAnsi="Times New Roman" w:cs="Times New Roman"/>
          <w:sz w:val="20"/>
          <w:szCs w:val="20"/>
          <w:lang w:eastAsia="ja-JP"/>
        </w:rPr>
        <w:tab/>
        <w:t>C-Plane Handling</w:t>
      </w:r>
      <w:bookmarkEnd w:id="28"/>
    </w:p>
    <w:p w14:paraId="626B28D6" w14:textId="310FDF88" w:rsidR="00F02337" w:rsidRDefault="008F5015" w:rsidP="00F02337">
      <w:pPr>
        <w:rPr>
          <w:rFonts w:ascii="Times New Roman" w:eastAsia="Times New Roman" w:hAnsi="Times New Roman" w:cs="Times New Roman"/>
          <w:sz w:val="20"/>
          <w:szCs w:val="20"/>
        </w:rPr>
      </w:pPr>
      <w:r w:rsidRPr="00CE7BC2">
        <w:rPr>
          <w:rFonts w:ascii="Times New Roman" w:hAnsi="Times New Roman" w:cs="Times New Roman"/>
          <w:sz w:val="20"/>
          <w:szCs w:val="20"/>
        </w:rPr>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14:paraId="48FF30E8" w14:textId="77777777" w:rsidR="00CE7BC2" w:rsidRPr="00CE7BC2" w:rsidRDefault="00CE7BC2" w:rsidP="00F02337">
      <w:pPr>
        <w:rPr>
          <w:rFonts w:ascii="Times New Roman" w:eastAsia="Times New Roman" w:hAnsi="Times New Roman" w:cs="Times New Roman"/>
          <w:sz w:val="20"/>
          <w:szCs w:val="20"/>
        </w:rPr>
      </w:pPr>
    </w:p>
    <w:p w14:paraId="440A8FE7" w14:textId="77777777" w:rsidR="00F02337" w:rsidRPr="00CE7BC2" w:rsidRDefault="00F02337" w:rsidP="00F02337">
      <w:pPr>
        <w:pStyle w:val="TH"/>
        <w:rPr>
          <w:rFonts w:ascii="Times New Roman" w:hAnsi="Times New Roman" w:cs="Times New Roman"/>
          <w:sz w:val="20"/>
          <w:szCs w:val="20"/>
        </w:rPr>
      </w:pPr>
      <w:r w:rsidRPr="00CE7BC2">
        <w:rPr>
          <w:rFonts w:ascii="Times New Roman" w:eastAsia="Times New Roman" w:hAnsi="Times New Roman" w:cs="Times New Roman"/>
          <w:noProof/>
          <w:sz w:val="20"/>
          <w:szCs w:val="20"/>
          <w:lang w:eastAsia="x-none"/>
        </w:rPr>
        <w:object w:dxaOrig="9750" w:dyaOrig="8205" w14:anchorId="375C13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65pt;height:410.5pt" o:ole="">
            <v:imagedata r:id="rId13" o:title=""/>
          </v:shape>
          <o:OLEObject Type="Embed" ProgID="Visio.Drawing.11" ShapeID="_x0000_i1025" DrawAspect="Content" ObjectID="_1580237544" r:id="rId14"/>
        </w:object>
      </w:r>
    </w:p>
    <w:p w14:paraId="643F7BEA" w14:textId="77777777" w:rsidR="00F02337" w:rsidRPr="00CE7BC2" w:rsidRDefault="00F02337" w:rsidP="00F02337">
      <w:pPr>
        <w:pStyle w:val="TF"/>
        <w:rPr>
          <w:rFonts w:ascii="Times New Roman" w:hAnsi="Times New Roman" w:cs="Times New Roman"/>
          <w:sz w:val="20"/>
          <w:szCs w:val="20"/>
        </w:rPr>
      </w:pPr>
      <w:r w:rsidRPr="00CE7BC2">
        <w:rPr>
          <w:rFonts w:ascii="Times New Roman" w:hAnsi="Times New Roman" w:cs="Times New Roman"/>
          <w:sz w:val="20"/>
          <w:szCs w:val="20"/>
        </w:rPr>
        <w:t>Figure 9.2.3.2.1-1: Intra-AMF/UPF Handover</w:t>
      </w:r>
    </w:p>
    <w:p w14:paraId="7281A888" w14:textId="77777777" w:rsidR="00F02337" w:rsidRPr="00CE7BC2" w:rsidRDefault="00F02337" w:rsidP="00F02337">
      <w:pPr>
        <w:pStyle w:val="B1"/>
        <w:rPr>
          <w:rFonts w:ascii="Times New Roman" w:hAnsi="Times New Roman" w:cs="Times New Roman"/>
          <w:sz w:val="20"/>
          <w:szCs w:val="20"/>
        </w:rPr>
      </w:pPr>
      <w:r w:rsidRPr="00CE7BC2">
        <w:rPr>
          <w:rFonts w:ascii="Times New Roman" w:hAnsi="Times New Roman" w:cs="Times New Roman"/>
          <w:sz w:val="20"/>
          <w:szCs w:val="20"/>
        </w:rPr>
        <w:t>0.</w:t>
      </w:r>
      <w:r w:rsidRPr="00CE7BC2">
        <w:rPr>
          <w:rFonts w:ascii="Times New Roman" w:hAnsi="Times New Roman" w:cs="Times New Roman"/>
          <w:sz w:val="20"/>
          <w:szCs w:val="20"/>
        </w:rPr>
        <w:tab/>
        <w:t>The UE context within the source gNB contains information regarding roaming and access restrictions which were provided either at connection establishment or at the last TA update.</w:t>
      </w:r>
    </w:p>
    <w:p w14:paraId="732B5227" w14:textId="77777777" w:rsidR="00F02337" w:rsidRPr="00CE7BC2" w:rsidRDefault="00F02337" w:rsidP="00F02337">
      <w:pPr>
        <w:pStyle w:val="B1"/>
        <w:rPr>
          <w:rFonts w:ascii="Times New Roman" w:hAnsi="Times New Roman" w:cs="Times New Roman"/>
          <w:sz w:val="20"/>
          <w:szCs w:val="20"/>
        </w:rPr>
      </w:pPr>
      <w:r w:rsidRPr="00CE7BC2">
        <w:rPr>
          <w:rFonts w:ascii="Times New Roman" w:hAnsi="Times New Roman" w:cs="Times New Roman"/>
          <w:sz w:val="20"/>
          <w:szCs w:val="20"/>
        </w:rPr>
        <w:t>1.</w:t>
      </w:r>
      <w:r w:rsidRPr="00CE7BC2">
        <w:rPr>
          <w:rFonts w:ascii="Times New Roman" w:hAnsi="Times New Roman" w:cs="Times New Roman"/>
          <w:sz w:val="20"/>
          <w:szCs w:val="20"/>
        </w:rPr>
        <w:tab/>
        <w:t>The source gNB configures the UE measurement procedures and the UE reports according to the measurement configuration.</w:t>
      </w:r>
    </w:p>
    <w:p w14:paraId="5FFB9FF9" w14:textId="77777777" w:rsidR="00F02337" w:rsidRPr="00CE7BC2" w:rsidRDefault="00F02337" w:rsidP="00F02337">
      <w:pPr>
        <w:pStyle w:val="B1"/>
        <w:rPr>
          <w:rFonts w:ascii="Times New Roman" w:hAnsi="Times New Roman" w:cs="Times New Roman"/>
          <w:sz w:val="20"/>
          <w:szCs w:val="20"/>
        </w:rPr>
      </w:pPr>
      <w:r w:rsidRPr="00CE7BC2">
        <w:rPr>
          <w:rFonts w:ascii="Times New Roman" w:hAnsi="Times New Roman" w:cs="Times New Roman"/>
          <w:sz w:val="20"/>
          <w:szCs w:val="20"/>
        </w:rPr>
        <w:t>2.</w:t>
      </w:r>
      <w:r w:rsidRPr="00CE7BC2">
        <w:rPr>
          <w:rFonts w:ascii="Times New Roman" w:hAnsi="Times New Roman" w:cs="Times New Roman"/>
          <w:sz w:val="20"/>
          <w:szCs w:val="20"/>
        </w:rPr>
        <w:tab/>
        <w:t>The source gNB decides to handover the UE, based on MEASUREMENT REPORT and RRM information.</w:t>
      </w:r>
    </w:p>
    <w:p w14:paraId="5334EC65" w14:textId="77777777" w:rsidR="00F02337" w:rsidRPr="00CE7BC2" w:rsidRDefault="00F02337" w:rsidP="00F02337">
      <w:pPr>
        <w:pStyle w:val="B1"/>
        <w:rPr>
          <w:rFonts w:ascii="Times New Roman" w:hAnsi="Times New Roman" w:cs="Times New Roman"/>
          <w:sz w:val="20"/>
          <w:szCs w:val="20"/>
          <w:lang w:eastAsia="zh-CN"/>
        </w:rPr>
      </w:pPr>
      <w:r w:rsidRPr="00CE7BC2">
        <w:rPr>
          <w:rFonts w:ascii="Times New Roman" w:hAnsi="Times New Roman" w:cs="Times New Roman"/>
          <w:sz w:val="20"/>
          <w:szCs w:val="20"/>
        </w:rPr>
        <w:t>3.</w:t>
      </w:r>
      <w:r w:rsidRPr="00CE7BC2">
        <w:rPr>
          <w:rFonts w:ascii="Times New Roman" w:hAnsi="Times New Roman" w:cs="Times New Roman"/>
          <w:sz w:val="20"/>
          <w:szCs w:val="20"/>
        </w:rPr>
        <w:tab/>
        <w:t>The source gNB issues a HANDOVER REQUEST message to the target gNB passing a transparent RRC container with necessary information to prepare the handover at the target side</w:t>
      </w:r>
      <w:r w:rsidRPr="00CE7BC2">
        <w:rPr>
          <w:rFonts w:ascii="Times New Roman" w:hAnsi="Times New Roman" w:cs="Times New Roman"/>
          <w:sz w:val="20"/>
          <w:szCs w:val="20"/>
          <w:lang w:eastAsia="zh-CN"/>
        </w:rPr>
        <w:t xml:space="preserve">. The information includes at least the target cell ID, KgNB*, the C-RNTI of the UE in the source gNB, RRM-configuration including UE inactive </w:t>
      </w:r>
      <w:r w:rsidRPr="00CE7BC2">
        <w:rPr>
          <w:rFonts w:ascii="Times New Roman" w:hAnsi="Times New Roman" w:cs="Times New Roman"/>
          <w:sz w:val="20"/>
          <w:szCs w:val="20"/>
          <w:lang w:eastAsia="zh-CN"/>
        </w:rPr>
        <w:lastRenderedPageBreak/>
        <w:t xml:space="preserve">time, basic AS-configuration including </w:t>
      </w:r>
      <w:r w:rsidRPr="00CE7BC2">
        <w:rPr>
          <w:rFonts w:ascii="Times New Roman" w:hAnsi="Times New Roman" w:cs="Times New Roman"/>
          <w:i/>
          <w:sz w:val="20"/>
          <w:szCs w:val="20"/>
        </w:rPr>
        <w:t>antenna Info and DL Carrier Frequency</w:t>
      </w:r>
      <w:r w:rsidRPr="00CE7BC2">
        <w:rPr>
          <w:rFonts w:ascii="Times New Roman" w:hAnsi="Times New Roman" w:cs="Times New Roman"/>
          <w:sz w:val="20"/>
          <w:szCs w:val="20"/>
          <w:lang w:eastAsia="zh-CN"/>
        </w:rPr>
        <w:t xml:space="preserve">, </w:t>
      </w:r>
      <w:r w:rsidRPr="00CE7BC2">
        <w:rPr>
          <w:rFonts w:ascii="Times New Roman" w:hAnsi="Times New Roman" w:cs="Times New Roman"/>
          <w:sz w:val="20"/>
          <w:szCs w:val="20"/>
        </w:rPr>
        <w:t>the UE capabilities for different RATs,</w:t>
      </w:r>
      <w:r w:rsidRPr="00CE7BC2">
        <w:rPr>
          <w:rFonts w:ascii="Times New Roman" w:hAnsi="Times New Roman" w:cs="Times New Roman"/>
          <w:sz w:val="20"/>
          <w:szCs w:val="20"/>
          <w:lang w:eastAsia="zh-CN"/>
        </w:rPr>
        <w:t xml:space="preserve"> and can include the UE reported measurement information including beam-related information</w:t>
      </w:r>
      <w:r w:rsidRPr="00CE7BC2">
        <w:rPr>
          <w:rFonts w:ascii="Times New Roman" w:hAnsi="Times New Roman" w:cs="Times New Roman"/>
          <w:sz w:val="20"/>
          <w:szCs w:val="20"/>
        </w:rPr>
        <w:t xml:space="preserve"> if available</w:t>
      </w:r>
      <w:r w:rsidRPr="00CE7BC2">
        <w:rPr>
          <w:rFonts w:ascii="Times New Roman" w:hAnsi="Times New Roman" w:cs="Times New Roman"/>
          <w:sz w:val="20"/>
          <w:szCs w:val="20"/>
          <w:lang w:eastAsia="zh-CN"/>
        </w:rPr>
        <w:t>. Also, if CA is configured, the RRM configuration can include the list of best cells on each frequency for which measurement information is available.</w:t>
      </w:r>
    </w:p>
    <w:p w14:paraId="305DCFD6" w14:textId="77777777" w:rsidR="00F02337" w:rsidRPr="00CE7BC2" w:rsidRDefault="00F02337" w:rsidP="00F02337">
      <w:pPr>
        <w:pStyle w:val="B1"/>
        <w:rPr>
          <w:rFonts w:ascii="Times New Roman" w:hAnsi="Times New Roman" w:cs="Times New Roman"/>
          <w:sz w:val="20"/>
          <w:szCs w:val="20"/>
          <w:lang w:eastAsia="ja-JP"/>
        </w:rPr>
      </w:pPr>
      <w:r w:rsidRPr="00CE7BC2">
        <w:rPr>
          <w:rFonts w:ascii="Times New Roman" w:hAnsi="Times New Roman" w:cs="Times New Roman"/>
          <w:sz w:val="20"/>
          <w:szCs w:val="20"/>
        </w:rPr>
        <w:t>4.</w:t>
      </w:r>
      <w:r w:rsidRPr="00CE7BC2">
        <w:rPr>
          <w:rFonts w:ascii="Times New Roman" w:hAnsi="Times New Roman" w:cs="Times New Roman"/>
          <w:sz w:val="20"/>
          <w:szCs w:val="20"/>
        </w:rPr>
        <w:tab/>
        <w:t>Admission Control may be performed by the target gNB.</w:t>
      </w:r>
    </w:p>
    <w:p w14:paraId="19FB02DC" w14:textId="77777777" w:rsidR="00F02337" w:rsidRPr="00CE7BC2" w:rsidRDefault="00F02337" w:rsidP="00F02337">
      <w:pPr>
        <w:pStyle w:val="B1"/>
        <w:rPr>
          <w:rFonts w:ascii="Times New Roman" w:hAnsi="Times New Roman" w:cs="Times New Roman"/>
          <w:sz w:val="20"/>
          <w:szCs w:val="20"/>
          <w:lang w:eastAsia="zh-CN"/>
        </w:rPr>
      </w:pPr>
      <w:r w:rsidRPr="00CE7BC2">
        <w:rPr>
          <w:rFonts w:ascii="Times New Roman" w:hAnsi="Times New Roman" w:cs="Times New Roman"/>
          <w:sz w:val="20"/>
          <w:szCs w:val="20"/>
        </w:rPr>
        <w:t>5.</w:t>
      </w:r>
      <w:r w:rsidRPr="00CE7BC2">
        <w:rPr>
          <w:rFonts w:ascii="Times New Roman" w:hAnsi="Times New Roman" w:cs="Times New Roman"/>
          <w:sz w:val="20"/>
          <w:szCs w:val="20"/>
        </w:rPr>
        <w:tab/>
        <w:t>The target gNB prepares the handover with L1/L2 and sends the HANDOVER REQUEST ACKNOWLEDGE to the source gNB.</w:t>
      </w:r>
      <w:r w:rsidRPr="00CE7BC2">
        <w:rPr>
          <w:rFonts w:ascii="Times New Roman" w:hAnsi="Times New Roman" w:cs="Times New Roman"/>
          <w:sz w:val="20"/>
          <w:szCs w:val="20"/>
          <w:lang w:eastAsia="zh-CN"/>
        </w:rPr>
        <w:t xml:space="preserve"> The </w:t>
      </w:r>
      <w:r w:rsidRPr="00CE7BC2">
        <w:rPr>
          <w:rFonts w:ascii="Times New Roman" w:hAnsi="Times New Roman" w:cs="Times New Roman"/>
          <w:sz w:val="20"/>
          <w:szCs w:val="20"/>
        </w:rPr>
        <w:t>HANDOVER REQUEST</w:t>
      </w:r>
      <w:r w:rsidRPr="00CE7BC2">
        <w:rPr>
          <w:rFonts w:ascii="Times New Roman" w:hAnsi="Times New Roman" w:cs="Times New Roman"/>
          <w:sz w:val="20"/>
          <w:szCs w:val="20"/>
          <w:lang w:eastAsia="zh-CN"/>
        </w:rPr>
        <w:t xml:space="preserve"> ACKNOWLEDGE message includes a transparent container to be sent to the UE </w:t>
      </w:r>
      <w:r w:rsidRPr="00CE7BC2">
        <w:rPr>
          <w:rFonts w:ascii="Times New Roman" w:hAnsi="Times New Roman" w:cs="Times New Roman"/>
          <w:sz w:val="20"/>
          <w:szCs w:val="20"/>
        </w:rPr>
        <w:t>as an RRC message to perform the handover</w:t>
      </w:r>
      <w:r w:rsidRPr="00CE7BC2">
        <w:rPr>
          <w:rFonts w:ascii="Times New Roman" w:hAnsi="Times New Roman" w:cs="Times New Roman"/>
          <w:sz w:val="20"/>
          <w:szCs w:val="20"/>
          <w:lang w:eastAsia="zh-CN"/>
        </w:rPr>
        <w:t>.</w:t>
      </w:r>
    </w:p>
    <w:p w14:paraId="4DA97BA7" w14:textId="77777777" w:rsidR="00F02337" w:rsidRPr="00CE7BC2" w:rsidRDefault="00F02337" w:rsidP="00F02337">
      <w:pPr>
        <w:pStyle w:val="B1"/>
        <w:rPr>
          <w:rFonts w:ascii="Times New Roman" w:hAnsi="Times New Roman" w:cs="Times New Roman"/>
          <w:sz w:val="20"/>
          <w:szCs w:val="20"/>
          <w:lang w:eastAsia="ja-JP"/>
        </w:rPr>
      </w:pPr>
      <w:r w:rsidRPr="00CE7BC2">
        <w:rPr>
          <w:rFonts w:ascii="Times New Roman" w:hAnsi="Times New Roman" w:cs="Times New Roman"/>
          <w:sz w:val="20"/>
          <w:szCs w:val="20"/>
        </w:rPr>
        <w:t>6.</w:t>
      </w:r>
      <w:r w:rsidRPr="00CE7BC2">
        <w:rPr>
          <w:rFonts w:ascii="Times New Roman" w:hAnsi="Times New Roman" w:cs="Times New Roman"/>
          <w:sz w:val="20"/>
          <w:szCs w:val="20"/>
        </w:rPr>
        <w:tab/>
        <w:t>The source gNB triggers the Uu handover and sends the Handover Command message to the UE.</w:t>
      </w:r>
      <w:r w:rsidRPr="00CE7BC2">
        <w:rPr>
          <w:rFonts w:ascii="Times New Roman" w:hAnsi="Times New Roman" w:cs="Times New Roman"/>
          <w:sz w:val="20"/>
          <w:szCs w:val="20"/>
          <w:lang w:eastAsia="zh-CN"/>
        </w:rPr>
        <w:t xml:space="preserve"> </w:t>
      </w:r>
      <w:r w:rsidRPr="00CE7BC2">
        <w:rPr>
          <w:rFonts w:ascii="Times New Roman" w:hAnsi="Times New Roman" w:cs="Times New Roman"/>
          <w:sz w:val="20"/>
          <w:szCs w:val="20"/>
        </w:rPr>
        <w:t>The Handover Command message carries the information required to access the target cell, which includes at least the target cell ID,</w:t>
      </w:r>
      <w:r w:rsidRPr="00CE7BC2">
        <w:rPr>
          <w:rFonts w:ascii="Times New Roman" w:hAnsi="Times New Roman" w:cs="Times New Roman"/>
          <w:sz w:val="20"/>
          <w:szCs w:val="20"/>
          <w:lang w:eastAsia="zh-CN"/>
        </w:rPr>
        <w:t xml:space="preserve"> the new C-RNTI, the target gNB security algorithm identifiers for the selected security algorithms, </w:t>
      </w:r>
      <w:bookmarkStart w:id="29" w:name="OLE_LINK90"/>
      <w:bookmarkStart w:id="30" w:name="OLE_LINK89"/>
      <w:r w:rsidRPr="00CE7BC2">
        <w:rPr>
          <w:rFonts w:ascii="Times New Roman" w:hAnsi="Times New Roman" w:cs="Times New Roman"/>
          <w:sz w:val="20"/>
          <w:szCs w:val="20"/>
          <w:lang w:eastAsia="zh-CN"/>
        </w:rPr>
        <w:t xml:space="preserve">can include </w:t>
      </w:r>
      <w:r w:rsidRPr="00CE7BC2">
        <w:rPr>
          <w:rFonts w:ascii="Times New Roman" w:hAnsi="Times New Roman" w:cs="Times New Roman"/>
          <w:sz w:val="20"/>
          <w:szCs w:val="20"/>
        </w:rPr>
        <w:t>a set of dedicated RACH resources</w:t>
      </w:r>
      <w:r w:rsidRPr="00CE7BC2">
        <w:rPr>
          <w:rFonts w:ascii="Times New Roman" w:hAnsi="Times New Roman" w:cs="Times New Roman"/>
          <w:sz w:val="20"/>
          <w:szCs w:val="20"/>
          <w:lang w:eastAsia="zh-CN"/>
        </w:rPr>
        <w:t xml:space="preserve">, the </w:t>
      </w:r>
      <w:r w:rsidRPr="00CE7BC2">
        <w:rPr>
          <w:rFonts w:ascii="Times New Roman" w:hAnsi="Times New Roman" w:cs="Times New Roman"/>
          <w:sz w:val="20"/>
          <w:szCs w:val="20"/>
        </w:rPr>
        <w:t>association between RACH resources and SS blocks</w:t>
      </w:r>
      <w:r w:rsidRPr="00CE7BC2">
        <w:rPr>
          <w:rFonts w:ascii="Times New Roman" w:hAnsi="Times New Roman" w:cs="Times New Roman"/>
          <w:sz w:val="20"/>
          <w:szCs w:val="20"/>
          <w:lang w:eastAsia="zh-CN"/>
        </w:rPr>
        <w:t xml:space="preserve">, the </w:t>
      </w:r>
      <w:r w:rsidRPr="00CE7BC2">
        <w:rPr>
          <w:rFonts w:ascii="Times New Roman" w:eastAsia="MS Mincho" w:hAnsi="Times New Roman" w:cs="Times New Roman"/>
          <w:sz w:val="20"/>
          <w:szCs w:val="20"/>
        </w:rPr>
        <w:t>association between RACH resources and UE-specific CSI-RS configuration(s),</w:t>
      </w:r>
      <w:r w:rsidRPr="00CE7BC2">
        <w:rPr>
          <w:rFonts w:ascii="Times New Roman" w:hAnsi="Times New Roman" w:cs="Times New Roman"/>
          <w:sz w:val="20"/>
          <w:szCs w:val="20"/>
          <w:lang w:eastAsia="zh-CN"/>
        </w:rPr>
        <w:t xml:space="preserve"> common RACH resources, and target gNB SIBs, </w:t>
      </w:r>
      <w:bookmarkEnd w:id="29"/>
      <w:bookmarkEnd w:id="30"/>
      <w:r w:rsidRPr="00CE7BC2">
        <w:rPr>
          <w:rFonts w:ascii="Times New Roman" w:hAnsi="Times New Roman" w:cs="Times New Roman"/>
          <w:sz w:val="20"/>
          <w:szCs w:val="20"/>
          <w:lang w:eastAsia="zh-CN"/>
        </w:rPr>
        <w:t>etc</w:t>
      </w:r>
      <w:r w:rsidRPr="00CE7BC2">
        <w:rPr>
          <w:rFonts w:ascii="Times New Roman" w:hAnsi="Times New Roman" w:cs="Times New Roman"/>
          <w:sz w:val="20"/>
          <w:szCs w:val="20"/>
        </w:rPr>
        <w:t>.</w:t>
      </w:r>
    </w:p>
    <w:p w14:paraId="79F98550" w14:textId="77777777" w:rsidR="00F02337" w:rsidRPr="00CE7BC2" w:rsidRDefault="00F02337" w:rsidP="00F02337">
      <w:pPr>
        <w:pStyle w:val="B1"/>
        <w:rPr>
          <w:rFonts w:ascii="Times New Roman" w:hAnsi="Times New Roman" w:cs="Times New Roman"/>
          <w:sz w:val="20"/>
          <w:szCs w:val="20"/>
        </w:rPr>
      </w:pPr>
      <w:r w:rsidRPr="00CE7BC2">
        <w:rPr>
          <w:rFonts w:ascii="Times New Roman" w:hAnsi="Times New Roman" w:cs="Times New Roman"/>
          <w:sz w:val="20"/>
          <w:szCs w:val="20"/>
        </w:rPr>
        <w:t>7.</w:t>
      </w:r>
      <w:r w:rsidRPr="00CE7BC2">
        <w:rPr>
          <w:rFonts w:ascii="Times New Roman" w:hAnsi="Times New Roman" w:cs="Times New Roman"/>
          <w:sz w:val="20"/>
          <w:szCs w:val="20"/>
        </w:rPr>
        <w:tab/>
        <w:t>The source gNB sends the SN STATUS TRANSFER message to the target gNB.</w:t>
      </w:r>
    </w:p>
    <w:p w14:paraId="747C517C" w14:textId="77777777" w:rsidR="00F02337" w:rsidRPr="00CE7BC2" w:rsidRDefault="00F02337" w:rsidP="00F02337">
      <w:pPr>
        <w:pStyle w:val="B1"/>
        <w:rPr>
          <w:rFonts w:ascii="Times New Roman" w:hAnsi="Times New Roman" w:cs="Times New Roman"/>
          <w:sz w:val="20"/>
          <w:szCs w:val="20"/>
        </w:rPr>
      </w:pPr>
      <w:r w:rsidRPr="00CE7BC2">
        <w:rPr>
          <w:rFonts w:ascii="Times New Roman" w:hAnsi="Times New Roman" w:cs="Times New Roman"/>
          <w:sz w:val="20"/>
          <w:szCs w:val="20"/>
        </w:rPr>
        <w:t>8.</w:t>
      </w:r>
      <w:r w:rsidRPr="00CE7BC2">
        <w:rPr>
          <w:rFonts w:ascii="Times New Roman" w:hAnsi="Times New Roman" w:cs="Times New Roman"/>
          <w:sz w:val="20"/>
          <w:szCs w:val="20"/>
        </w:rPr>
        <w:tab/>
        <w:t>The UE synchronises to the target cell and completes the RRC handover procedure.</w:t>
      </w:r>
    </w:p>
    <w:p w14:paraId="604EF2F6" w14:textId="77777777" w:rsidR="00F02337" w:rsidRPr="00CE7BC2" w:rsidRDefault="00F02337" w:rsidP="00F02337">
      <w:pPr>
        <w:pStyle w:val="B1"/>
        <w:rPr>
          <w:rFonts w:ascii="Times New Roman" w:hAnsi="Times New Roman" w:cs="Times New Roman"/>
          <w:sz w:val="20"/>
          <w:szCs w:val="20"/>
        </w:rPr>
      </w:pPr>
      <w:r w:rsidRPr="00CE7BC2">
        <w:rPr>
          <w:rFonts w:ascii="Times New Roman" w:hAnsi="Times New Roman" w:cs="Times New Roman"/>
          <w:sz w:val="20"/>
          <w:szCs w:val="20"/>
        </w:rPr>
        <w:t>9.</w:t>
      </w:r>
      <w:r w:rsidRPr="00CE7BC2">
        <w:rPr>
          <w:rFonts w:ascii="Times New Roman" w:hAnsi="Times New Roman" w:cs="Times New Roman"/>
          <w:sz w:val="20"/>
          <w:szCs w:val="20"/>
        </w:rPr>
        <w:tab/>
        <w:t>The target gNB sends a PATH SWITCH REQUEST message to AMF to trigger 5GC to switch the DL data path towards the target gNB and to establish an NG-C interface instance towards the target gNB.</w:t>
      </w:r>
    </w:p>
    <w:p w14:paraId="4FCBBD61" w14:textId="77777777" w:rsidR="00F02337" w:rsidRPr="00CE7BC2" w:rsidRDefault="00F02337" w:rsidP="00F02337">
      <w:pPr>
        <w:pStyle w:val="B1"/>
        <w:rPr>
          <w:rFonts w:ascii="Times New Roman" w:hAnsi="Times New Roman" w:cs="Times New Roman"/>
          <w:sz w:val="20"/>
          <w:szCs w:val="20"/>
        </w:rPr>
      </w:pPr>
      <w:r w:rsidRPr="00CE7BC2">
        <w:rPr>
          <w:rFonts w:ascii="Times New Roman" w:hAnsi="Times New Roman" w:cs="Times New Roman"/>
          <w:sz w:val="20"/>
          <w:szCs w:val="20"/>
        </w:rPr>
        <w:t>10.</w:t>
      </w:r>
      <w:r w:rsidRPr="00CE7BC2">
        <w:rPr>
          <w:rFonts w:ascii="Times New Roman" w:hAnsi="Times New Roman" w:cs="Times New Roman"/>
          <w:sz w:val="20"/>
          <w:szCs w:val="20"/>
        </w:rPr>
        <w:tab/>
        <w:t>5GC switches the DL data path towards the target gNB.</w:t>
      </w:r>
    </w:p>
    <w:p w14:paraId="562D0F4C" w14:textId="77777777" w:rsidR="00F02337" w:rsidRPr="00CE7BC2" w:rsidRDefault="00F02337" w:rsidP="00F02337">
      <w:pPr>
        <w:pStyle w:val="B1"/>
        <w:rPr>
          <w:rFonts w:ascii="Times New Roman" w:hAnsi="Times New Roman" w:cs="Times New Roman"/>
          <w:sz w:val="20"/>
          <w:szCs w:val="20"/>
        </w:rPr>
      </w:pPr>
      <w:r w:rsidRPr="00CE7BC2">
        <w:rPr>
          <w:rFonts w:ascii="Times New Roman" w:hAnsi="Times New Roman" w:cs="Times New Roman"/>
          <w:sz w:val="20"/>
          <w:szCs w:val="20"/>
        </w:rPr>
        <w:t>11.</w:t>
      </w:r>
      <w:r w:rsidRPr="00CE7BC2">
        <w:rPr>
          <w:rFonts w:ascii="Times New Roman" w:hAnsi="Times New Roman" w:cs="Times New Roman"/>
          <w:sz w:val="20"/>
          <w:szCs w:val="20"/>
        </w:rPr>
        <w:tab/>
        <w:t>The AMF confirms the PATH SWITCH REQUEST message with the PATH SWITCH REQUEST ACKNOWLEDGE message.</w:t>
      </w:r>
    </w:p>
    <w:p w14:paraId="19B0C761" w14:textId="77777777" w:rsidR="00F02337" w:rsidRPr="00CE7BC2" w:rsidRDefault="00F02337" w:rsidP="00F02337">
      <w:pPr>
        <w:pStyle w:val="B1"/>
        <w:rPr>
          <w:rFonts w:ascii="Times New Roman" w:hAnsi="Times New Roman" w:cs="Times New Roman"/>
          <w:sz w:val="20"/>
          <w:szCs w:val="20"/>
        </w:rPr>
      </w:pPr>
      <w:r w:rsidRPr="00CE7BC2">
        <w:rPr>
          <w:rFonts w:ascii="Times New Roman" w:hAnsi="Times New Roman" w:cs="Times New Roman"/>
          <w:sz w:val="20"/>
          <w:szCs w:val="20"/>
        </w:rPr>
        <w:t>12.</w:t>
      </w:r>
      <w:r w:rsidRPr="00CE7BC2">
        <w:rPr>
          <w:rFonts w:ascii="Times New Roman" w:hAnsi="Times New Roman" w:cs="Times New Roman"/>
          <w:sz w:val="20"/>
          <w:szCs w:val="20"/>
        </w:rPr>
        <w:tab/>
        <w:t>By sending the UE CONTEXT RELEASE message, the target gNB informs the source gNB about the success of handover and triggers the release of resources by the source gNB. The target gNB sends this message after the PATH SWITCH REQUEST ACKNOWLEDGE message is received from the AMF. Upon reception of the UE CONTEXT RELEASE message, the source gNB can release radio and C-plane related resources associated to the UE context. Any ongoing data forwarding may continue.</w:t>
      </w:r>
    </w:p>
    <w:p w14:paraId="2DDD95E0" w14:textId="78E4753B" w:rsidR="00F02337" w:rsidRDefault="00F02337" w:rsidP="00F02337">
      <w:pPr>
        <w:rPr>
          <w:rFonts w:ascii="Times New Roman" w:hAnsi="Times New Roman" w:cs="Times New Roman"/>
          <w:sz w:val="20"/>
          <w:szCs w:val="20"/>
        </w:rPr>
      </w:pPr>
      <w:r w:rsidRPr="00CE7BC2">
        <w:rPr>
          <w:rFonts w:ascii="Times New Roman" w:hAnsi="Times New Roman" w:cs="Times New Roman"/>
          <w:sz w:val="20"/>
          <w:szCs w:val="20"/>
        </w:rPr>
        <w:t xml:space="preserve">The RRM configuration can include both beam measurement information (for layer 3 mobility) associated to SS Block(s) and CSI-RS(s) for the </w:t>
      </w:r>
      <w:ins w:id="31" w:author="Author">
        <w:r w:rsidR="00D4475D">
          <w:rPr>
            <w:rFonts w:ascii="Times New Roman" w:hAnsi="Times New Roman" w:cs="Times New Roman"/>
            <w:sz w:val="20"/>
            <w:szCs w:val="20"/>
          </w:rPr>
          <w:t>target</w:t>
        </w:r>
      </w:ins>
      <w:del w:id="32" w:author="Author">
        <w:r w:rsidRPr="00CE7BC2" w:rsidDel="00D4475D">
          <w:rPr>
            <w:rFonts w:ascii="Times New Roman" w:hAnsi="Times New Roman" w:cs="Times New Roman"/>
            <w:sz w:val="20"/>
            <w:szCs w:val="20"/>
          </w:rPr>
          <w:delText>reported</w:delText>
        </w:r>
      </w:del>
      <w:r w:rsidRPr="00CE7BC2">
        <w:rPr>
          <w:rFonts w:ascii="Times New Roman" w:hAnsi="Times New Roman" w:cs="Times New Roman"/>
          <w:sz w:val="20"/>
          <w:szCs w:val="20"/>
        </w:rPr>
        <w:t xml:space="preserve"> cell </w:t>
      </w:r>
      <w:ins w:id="33" w:author="Author">
        <w:r w:rsidR="00267438">
          <w:rPr>
            <w:rFonts w:ascii="Times New Roman" w:hAnsi="Times New Roman" w:cs="Times New Roman"/>
            <w:sz w:val="20"/>
            <w:szCs w:val="20"/>
          </w:rPr>
          <w:t xml:space="preserve">and a list of candidate cells, </w:t>
        </w:r>
      </w:ins>
      <w:del w:id="34" w:author="Author">
        <w:r w:rsidRPr="00CE7BC2" w:rsidDel="00267438">
          <w:rPr>
            <w:rFonts w:ascii="Times New Roman" w:hAnsi="Times New Roman" w:cs="Times New Roman"/>
            <w:sz w:val="20"/>
            <w:szCs w:val="20"/>
          </w:rPr>
          <w:delText>(or cells FFS)</w:delText>
        </w:r>
      </w:del>
      <w:r w:rsidRPr="00CE7BC2">
        <w:rPr>
          <w:rFonts w:ascii="Times New Roman" w:hAnsi="Times New Roman" w:cs="Times New Roman"/>
          <w:sz w:val="20"/>
          <w:szCs w:val="20"/>
        </w:rPr>
        <w:t xml:space="preserve"> if both types of measurements are available.</w:t>
      </w:r>
    </w:p>
    <w:p w14:paraId="28CB90B6" w14:textId="77777777" w:rsidR="00F02337" w:rsidRPr="00CE7BC2" w:rsidRDefault="00F02337" w:rsidP="00F02337">
      <w:pPr>
        <w:rPr>
          <w:rFonts w:ascii="Times New Roman" w:hAnsi="Times New Roman" w:cs="Times New Roman"/>
          <w:sz w:val="20"/>
          <w:szCs w:val="20"/>
        </w:rPr>
      </w:pPr>
      <w:r w:rsidRPr="00CE7BC2">
        <w:rPr>
          <w:rFonts w:ascii="Times New Roman" w:hAnsi="Times New Roman" w:cs="Times New Roman"/>
          <w:sz w:val="20"/>
          <w:szCs w:val="20"/>
        </w:rPr>
        <w:t>The common RACH configuration for beams in the target cell is only associated to the SS Block(s). The network can have dedicated RACH configurations associated to the SS Block(s) and/or have dedicated RACH configurations associated to CSI-RS(s) within a cell. The target gNB can only include one of the following RACH configurations in the Handover Command to enable the UE to access the target cell:</w:t>
      </w:r>
    </w:p>
    <w:p w14:paraId="247B63E5" w14:textId="77777777" w:rsidR="00F02337" w:rsidRPr="00CE7BC2" w:rsidRDefault="00F02337" w:rsidP="00F02337">
      <w:pPr>
        <w:pStyle w:val="B1"/>
        <w:rPr>
          <w:rFonts w:ascii="Times New Roman" w:hAnsi="Times New Roman" w:cs="Times New Roman"/>
          <w:sz w:val="20"/>
          <w:szCs w:val="20"/>
        </w:rPr>
      </w:pPr>
      <w:r w:rsidRPr="00CE7BC2">
        <w:rPr>
          <w:rFonts w:ascii="Times New Roman" w:hAnsi="Times New Roman" w:cs="Times New Roman"/>
          <w:sz w:val="20"/>
          <w:szCs w:val="20"/>
        </w:rPr>
        <w:t>i)</w:t>
      </w:r>
      <w:r w:rsidRPr="00CE7BC2">
        <w:rPr>
          <w:rFonts w:ascii="Times New Roman" w:hAnsi="Times New Roman" w:cs="Times New Roman"/>
          <w:sz w:val="20"/>
          <w:szCs w:val="20"/>
        </w:rPr>
        <w:tab/>
        <w:t>Common RACH configuration;</w:t>
      </w:r>
    </w:p>
    <w:p w14:paraId="2CB41080" w14:textId="77777777" w:rsidR="00F02337" w:rsidRPr="00CE7BC2" w:rsidRDefault="00F02337" w:rsidP="00F02337">
      <w:pPr>
        <w:pStyle w:val="B1"/>
        <w:rPr>
          <w:rFonts w:ascii="Times New Roman" w:hAnsi="Times New Roman" w:cs="Times New Roman"/>
          <w:sz w:val="20"/>
          <w:szCs w:val="20"/>
        </w:rPr>
      </w:pPr>
      <w:r w:rsidRPr="00CE7BC2">
        <w:rPr>
          <w:rFonts w:ascii="Times New Roman" w:hAnsi="Times New Roman" w:cs="Times New Roman"/>
          <w:sz w:val="20"/>
          <w:szCs w:val="20"/>
        </w:rPr>
        <w:t>ii)</w:t>
      </w:r>
      <w:r w:rsidRPr="00CE7BC2">
        <w:rPr>
          <w:rFonts w:ascii="Times New Roman" w:hAnsi="Times New Roman" w:cs="Times New Roman"/>
          <w:sz w:val="20"/>
          <w:szCs w:val="20"/>
        </w:rPr>
        <w:tab/>
        <w:t>Common RACH configuration + Dedicated RACH configuration associated with SS-Block;</w:t>
      </w:r>
    </w:p>
    <w:p w14:paraId="12E9BCD8" w14:textId="77777777" w:rsidR="00F02337" w:rsidRPr="00CE7BC2" w:rsidRDefault="00F02337" w:rsidP="00F02337">
      <w:pPr>
        <w:pStyle w:val="B1"/>
        <w:rPr>
          <w:rFonts w:ascii="Times New Roman" w:hAnsi="Times New Roman" w:cs="Times New Roman"/>
          <w:sz w:val="20"/>
          <w:szCs w:val="20"/>
        </w:rPr>
      </w:pPr>
      <w:r w:rsidRPr="00CE7BC2">
        <w:rPr>
          <w:rFonts w:ascii="Times New Roman" w:hAnsi="Times New Roman" w:cs="Times New Roman"/>
          <w:sz w:val="20"/>
          <w:szCs w:val="20"/>
        </w:rPr>
        <w:t>iii)</w:t>
      </w:r>
      <w:r w:rsidRPr="00CE7BC2">
        <w:rPr>
          <w:rFonts w:ascii="Times New Roman" w:hAnsi="Times New Roman" w:cs="Times New Roman"/>
          <w:sz w:val="20"/>
          <w:szCs w:val="20"/>
        </w:rPr>
        <w:tab/>
        <w:t>Common RACH configuration + Dedicated RACH configuration associated with CSI-RS.</w:t>
      </w:r>
    </w:p>
    <w:p w14:paraId="23AEFF9A" w14:textId="1B5B3BC9" w:rsidR="004B40D8" w:rsidRPr="00CE7BC2" w:rsidRDefault="00F02337" w:rsidP="004B40D8">
      <w:pPr>
        <w:rPr>
          <w:rFonts w:ascii="Times New Roman" w:hAnsi="Times New Roman" w:cs="Times New Roman"/>
          <w:sz w:val="20"/>
          <w:szCs w:val="20"/>
        </w:rPr>
      </w:pPr>
      <w:r w:rsidRPr="00CE7BC2">
        <w:rPr>
          <w:rFonts w:ascii="Times New Roman" w:hAnsi="Times New Roman" w:cs="Times New Roman"/>
          <w:sz w:val="20"/>
          <w:szCs w:val="20"/>
        </w:rPr>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sectPr w:rsidR="004B40D8" w:rsidRPr="00CE7BC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ED4B09" w14:textId="77777777" w:rsidR="00081AF1" w:rsidRDefault="00081AF1">
      <w:r>
        <w:separator/>
      </w:r>
    </w:p>
  </w:endnote>
  <w:endnote w:type="continuationSeparator" w:id="0">
    <w:p w14:paraId="1597010B" w14:textId="77777777" w:rsidR="00081AF1" w:rsidRDefault="00081AF1">
      <w:r>
        <w:continuationSeparator/>
      </w:r>
    </w:p>
  </w:endnote>
  <w:endnote w:type="continuationNotice" w:id="1">
    <w:p w14:paraId="40E05A39" w14:textId="77777777" w:rsidR="00081AF1" w:rsidRDefault="00081A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0D19B" w14:textId="77777777" w:rsidR="00081AF1" w:rsidRDefault="00081AF1">
      <w:r>
        <w:separator/>
      </w:r>
    </w:p>
  </w:footnote>
  <w:footnote w:type="continuationSeparator" w:id="0">
    <w:p w14:paraId="19FC1DB1" w14:textId="77777777" w:rsidR="00081AF1" w:rsidRDefault="00081AF1">
      <w:r>
        <w:continuationSeparator/>
      </w:r>
    </w:p>
  </w:footnote>
  <w:footnote w:type="continuationNotice" w:id="1">
    <w:p w14:paraId="76C617C1" w14:textId="77777777" w:rsidR="00081AF1" w:rsidRDefault="00081A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3721714"/>
    <w:multiLevelType w:val="multilevel"/>
    <w:tmpl w:val="2372171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2621F7"/>
    <w:multiLevelType w:val="hybridMultilevel"/>
    <w:tmpl w:val="4F747D3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36761961"/>
    <w:multiLevelType w:val="hybridMultilevel"/>
    <w:tmpl w:val="B1405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5678FB"/>
    <w:multiLevelType w:val="hybridMultilevel"/>
    <w:tmpl w:val="01F8F4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2E6C6A"/>
    <w:multiLevelType w:val="hybridMultilevel"/>
    <w:tmpl w:val="96CC8482"/>
    <w:lvl w:ilvl="0" w:tplc="78EEDDD6">
      <w:numFmt w:val="bullet"/>
      <w:lvlText w:val="-"/>
      <w:lvlJc w:val="left"/>
      <w:pPr>
        <w:ind w:left="1080" w:hanging="360"/>
      </w:pPr>
      <w:rPr>
        <w:rFonts w:ascii="Calibri" w:eastAsia="SimSun"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DE22D99"/>
    <w:multiLevelType w:val="hybridMultilevel"/>
    <w:tmpl w:val="8038546E"/>
    <w:lvl w:ilvl="0" w:tplc="BDD62A7E">
      <w:start w:val="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10"/>
  </w:num>
  <w:num w:numId="4">
    <w:abstractNumId w:val="11"/>
  </w:num>
  <w:num w:numId="5">
    <w:abstractNumId w:val="6"/>
  </w:num>
  <w:num w:numId="6">
    <w:abstractNumId w:val="12"/>
  </w:num>
  <w:num w:numId="7">
    <w:abstractNumId w:val="16"/>
  </w:num>
  <w:num w:numId="8">
    <w:abstractNumId w:val="7"/>
  </w:num>
  <w:num w:numId="9">
    <w:abstractNumId w:val="5"/>
  </w:num>
  <w:num w:numId="10">
    <w:abstractNumId w:val="2"/>
  </w:num>
  <w:num w:numId="11">
    <w:abstractNumId w:val="1"/>
  </w:num>
  <w:num w:numId="12">
    <w:abstractNumId w:val="0"/>
  </w:num>
  <w:num w:numId="13">
    <w:abstractNumId w:val="15"/>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4"/>
  </w:num>
  <w:num w:numId="18">
    <w:abstractNumId w:val="13"/>
  </w:num>
  <w:num w:numId="19">
    <w:abstractNumId w:val="17"/>
  </w:num>
  <w:num w:numId="20">
    <w:abstractNumId w:val="9"/>
  </w:num>
  <w:num w:numId="2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29C"/>
    <w:rsid w:val="000006E1"/>
    <w:rsid w:val="00002A37"/>
    <w:rsid w:val="00006446"/>
    <w:rsid w:val="00006896"/>
    <w:rsid w:val="00006B58"/>
    <w:rsid w:val="00007CDC"/>
    <w:rsid w:val="00011887"/>
    <w:rsid w:val="00011B28"/>
    <w:rsid w:val="00015D15"/>
    <w:rsid w:val="00016C8D"/>
    <w:rsid w:val="0001741E"/>
    <w:rsid w:val="00020BB2"/>
    <w:rsid w:val="0002342F"/>
    <w:rsid w:val="0002564D"/>
    <w:rsid w:val="00025ECA"/>
    <w:rsid w:val="00027939"/>
    <w:rsid w:val="000325B8"/>
    <w:rsid w:val="00034C15"/>
    <w:rsid w:val="00036BA1"/>
    <w:rsid w:val="000422E2"/>
    <w:rsid w:val="00042748"/>
    <w:rsid w:val="00042F22"/>
    <w:rsid w:val="000444EF"/>
    <w:rsid w:val="00052A07"/>
    <w:rsid w:val="000534E3"/>
    <w:rsid w:val="00054F93"/>
    <w:rsid w:val="0005606A"/>
    <w:rsid w:val="00057117"/>
    <w:rsid w:val="000616E7"/>
    <w:rsid w:val="000638D6"/>
    <w:rsid w:val="00063AE3"/>
    <w:rsid w:val="00063B18"/>
    <w:rsid w:val="0006487E"/>
    <w:rsid w:val="00065E1A"/>
    <w:rsid w:val="00067548"/>
    <w:rsid w:val="00074231"/>
    <w:rsid w:val="00077E5F"/>
    <w:rsid w:val="0008036A"/>
    <w:rsid w:val="00081AE6"/>
    <w:rsid w:val="00081AF1"/>
    <w:rsid w:val="000855EB"/>
    <w:rsid w:val="00085862"/>
    <w:rsid w:val="00085B52"/>
    <w:rsid w:val="000866F2"/>
    <w:rsid w:val="0009009F"/>
    <w:rsid w:val="00090C5C"/>
    <w:rsid w:val="00091557"/>
    <w:rsid w:val="00091FA9"/>
    <w:rsid w:val="000924C1"/>
    <w:rsid w:val="000924F0"/>
    <w:rsid w:val="00093474"/>
    <w:rsid w:val="0009510F"/>
    <w:rsid w:val="000A1B7B"/>
    <w:rsid w:val="000A2248"/>
    <w:rsid w:val="000A34C3"/>
    <w:rsid w:val="000A56F2"/>
    <w:rsid w:val="000B2719"/>
    <w:rsid w:val="000B3A8F"/>
    <w:rsid w:val="000B4AB9"/>
    <w:rsid w:val="000B58C3"/>
    <w:rsid w:val="000B61E9"/>
    <w:rsid w:val="000C165A"/>
    <w:rsid w:val="000C26AA"/>
    <w:rsid w:val="000C2E19"/>
    <w:rsid w:val="000D0D07"/>
    <w:rsid w:val="000D370D"/>
    <w:rsid w:val="000D4797"/>
    <w:rsid w:val="000E0527"/>
    <w:rsid w:val="000E1E92"/>
    <w:rsid w:val="000E2F1F"/>
    <w:rsid w:val="000F06D6"/>
    <w:rsid w:val="000F0EB1"/>
    <w:rsid w:val="000F1106"/>
    <w:rsid w:val="000F3BE9"/>
    <w:rsid w:val="000F3F6C"/>
    <w:rsid w:val="000F6DF3"/>
    <w:rsid w:val="001005FF"/>
    <w:rsid w:val="00104BCD"/>
    <w:rsid w:val="001062FB"/>
    <w:rsid w:val="001063E6"/>
    <w:rsid w:val="00110BF6"/>
    <w:rsid w:val="00113CF4"/>
    <w:rsid w:val="001140DC"/>
    <w:rsid w:val="001150E2"/>
    <w:rsid w:val="001153EA"/>
    <w:rsid w:val="00115643"/>
    <w:rsid w:val="0011602E"/>
    <w:rsid w:val="00116765"/>
    <w:rsid w:val="001219F5"/>
    <w:rsid w:val="00121A20"/>
    <w:rsid w:val="00122F2E"/>
    <w:rsid w:val="0012377F"/>
    <w:rsid w:val="00124314"/>
    <w:rsid w:val="00126B4A"/>
    <w:rsid w:val="00132FD0"/>
    <w:rsid w:val="001344C0"/>
    <w:rsid w:val="001346FA"/>
    <w:rsid w:val="00135252"/>
    <w:rsid w:val="00137AB5"/>
    <w:rsid w:val="00137F0B"/>
    <w:rsid w:val="001518C4"/>
    <w:rsid w:val="00151E23"/>
    <w:rsid w:val="001526E0"/>
    <w:rsid w:val="001551B5"/>
    <w:rsid w:val="00155CF2"/>
    <w:rsid w:val="00163AE6"/>
    <w:rsid w:val="001643A8"/>
    <w:rsid w:val="001659C1"/>
    <w:rsid w:val="00173A8E"/>
    <w:rsid w:val="00173B39"/>
    <w:rsid w:val="0017660C"/>
    <w:rsid w:val="00177795"/>
    <w:rsid w:val="0018143F"/>
    <w:rsid w:val="00182866"/>
    <w:rsid w:val="0018544C"/>
    <w:rsid w:val="00190AC1"/>
    <w:rsid w:val="001915AE"/>
    <w:rsid w:val="0019341A"/>
    <w:rsid w:val="00197DF9"/>
    <w:rsid w:val="001A1987"/>
    <w:rsid w:val="001A2564"/>
    <w:rsid w:val="001A2768"/>
    <w:rsid w:val="001A43F1"/>
    <w:rsid w:val="001A6173"/>
    <w:rsid w:val="001A6CBA"/>
    <w:rsid w:val="001B0D97"/>
    <w:rsid w:val="001B5A5D"/>
    <w:rsid w:val="001C1CE5"/>
    <w:rsid w:val="001C3D2A"/>
    <w:rsid w:val="001C6495"/>
    <w:rsid w:val="001D51BA"/>
    <w:rsid w:val="001D6342"/>
    <w:rsid w:val="001D6D53"/>
    <w:rsid w:val="001E46CA"/>
    <w:rsid w:val="001E58E2"/>
    <w:rsid w:val="001E7AED"/>
    <w:rsid w:val="001F3916"/>
    <w:rsid w:val="001F54C5"/>
    <w:rsid w:val="001F58BF"/>
    <w:rsid w:val="001F662C"/>
    <w:rsid w:val="001F7074"/>
    <w:rsid w:val="00200490"/>
    <w:rsid w:val="00201F3A"/>
    <w:rsid w:val="00203F96"/>
    <w:rsid w:val="00204DCB"/>
    <w:rsid w:val="002069B2"/>
    <w:rsid w:val="00207FA3"/>
    <w:rsid w:val="00211276"/>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2D9A"/>
    <w:rsid w:val="00264228"/>
    <w:rsid w:val="00264334"/>
    <w:rsid w:val="0026473E"/>
    <w:rsid w:val="00264A18"/>
    <w:rsid w:val="00266214"/>
    <w:rsid w:val="00266D8A"/>
    <w:rsid w:val="00267438"/>
    <w:rsid w:val="00267C83"/>
    <w:rsid w:val="0027144F"/>
    <w:rsid w:val="00271F3A"/>
    <w:rsid w:val="00273278"/>
    <w:rsid w:val="002737F4"/>
    <w:rsid w:val="002805F5"/>
    <w:rsid w:val="00280751"/>
    <w:rsid w:val="0028280A"/>
    <w:rsid w:val="00284B52"/>
    <w:rsid w:val="00286ACD"/>
    <w:rsid w:val="00287838"/>
    <w:rsid w:val="002907B5"/>
    <w:rsid w:val="002916D5"/>
    <w:rsid w:val="00292EB7"/>
    <w:rsid w:val="00296227"/>
    <w:rsid w:val="00296F44"/>
    <w:rsid w:val="0029777D"/>
    <w:rsid w:val="002A055E"/>
    <w:rsid w:val="002A1D4E"/>
    <w:rsid w:val="002A2869"/>
    <w:rsid w:val="002A3C85"/>
    <w:rsid w:val="002A6E84"/>
    <w:rsid w:val="002B24D6"/>
    <w:rsid w:val="002C41E6"/>
    <w:rsid w:val="002C6F31"/>
    <w:rsid w:val="002D071A"/>
    <w:rsid w:val="002D2267"/>
    <w:rsid w:val="002D34B2"/>
    <w:rsid w:val="002D7637"/>
    <w:rsid w:val="002D77AF"/>
    <w:rsid w:val="002E17F2"/>
    <w:rsid w:val="002E25FD"/>
    <w:rsid w:val="002E7CAE"/>
    <w:rsid w:val="002F2771"/>
    <w:rsid w:val="002F37A9"/>
    <w:rsid w:val="002F7C37"/>
    <w:rsid w:val="00301CE6"/>
    <w:rsid w:val="0030256B"/>
    <w:rsid w:val="0030501F"/>
    <w:rsid w:val="00307BA1"/>
    <w:rsid w:val="0031033A"/>
    <w:rsid w:val="0031086B"/>
    <w:rsid w:val="00311702"/>
    <w:rsid w:val="00311E82"/>
    <w:rsid w:val="00313FD6"/>
    <w:rsid w:val="003143BD"/>
    <w:rsid w:val="00317B01"/>
    <w:rsid w:val="003203ED"/>
    <w:rsid w:val="00322C9F"/>
    <w:rsid w:val="00324D23"/>
    <w:rsid w:val="00331751"/>
    <w:rsid w:val="00333DDF"/>
    <w:rsid w:val="00334579"/>
    <w:rsid w:val="00335403"/>
    <w:rsid w:val="00335858"/>
    <w:rsid w:val="00336BDA"/>
    <w:rsid w:val="00342BD7"/>
    <w:rsid w:val="00343A07"/>
    <w:rsid w:val="00343AD8"/>
    <w:rsid w:val="00344742"/>
    <w:rsid w:val="00346DB5"/>
    <w:rsid w:val="003477B1"/>
    <w:rsid w:val="0035482C"/>
    <w:rsid w:val="00357380"/>
    <w:rsid w:val="003577B2"/>
    <w:rsid w:val="003602D9"/>
    <w:rsid w:val="003604CE"/>
    <w:rsid w:val="00370E47"/>
    <w:rsid w:val="00373910"/>
    <w:rsid w:val="003742AC"/>
    <w:rsid w:val="00377CE1"/>
    <w:rsid w:val="00385BF0"/>
    <w:rsid w:val="003939FF"/>
    <w:rsid w:val="003A14E3"/>
    <w:rsid w:val="003A2223"/>
    <w:rsid w:val="003A2A0F"/>
    <w:rsid w:val="003A45A1"/>
    <w:rsid w:val="003A5227"/>
    <w:rsid w:val="003A5B0A"/>
    <w:rsid w:val="003A5CBA"/>
    <w:rsid w:val="003A6BAC"/>
    <w:rsid w:val="003A7EF3"/>
    <w:rsid w:val="003B159C"/>
    <w:rsid w:val="003B369F"/>
    <w:rsid w:val="003B36A3"/>
    <w:rsid w:val="003B7FE5"/>
    <w:rsid w:val="003C11C8"/>
    <w:rsid w:val="003C18FA"/>
    <w:rsid w:val="003C2702"/>
    <w:rsid w:val="003C4C81"/>
    <w:rsid w:val="003C7806"/>
    <w:rsid w:val="003D109F"/>
    <w:rsid w:val="003D2478"/>
    <w:rsid w:val="003D2FC4"/>
    <w:rsid w:val="003D3C45"/>
    <w:rsid w:val="003D5B1F"/>
    <w:rsid w:val="003E15FA"/>
    <w:rsid w:val="003E3234"/>
    <w:rsid w:val="003E4FEE"/>
    <w:rsid w:val="003E55E4"/>
    <w:rsid w:val="003E60EB"/>
    <w:rsid w:val="003E6867"/>
    <w:rsid w:val="003E74E3"/>
    <w:rsid w:val="003E75BA"/>
    <w:rsid w:val="003F04A8"/>
    <w:rsid w:val="003F05C7"/>
    <w:rsid w:val="003F2CD4"/>
    <w:rsid w:val="003F6BBE"/>
    <w:rsid w:val="004000E8"/>
    <w:rsid w:val="00402E2B"/>
    <w:rsid w:val="0040512B"/>
    <w:rsid w:val="00405CA5"/>
    <w:rsid w:val="00407CD3"/>
    <w:rsid w:val="00410134"/>
    <w:rsid w:val="00410B72"/>
    <w:rsid w:val="00410F18"/>
    <w:rsid w:val="0041263E"/>
    <w:rsid w:val="00413AAC"/>
    <w:rsid w:val="0041553E"/>
    <w:rsid w:val="00417464"/>
    <w:rsid w:val="00421105"/>
    <w:rsid w:val="00423DCB"/>
    <w:rsid w:val="004242F4"/>
    <w:rsid w:val="00427248"/>
    <w:rsid w:val="0043380D"/>
    <w:rsid w:val="00437447"/>
    <w:rsid w:val="00440646"/>
    <w:rsid w:val="00440B16"/>
    <w:rsid w:val="00441A92"/>
    <w:rsid w:val="00444F56"/>
    <w:rsid w:val="00446488"/>
    <w:rsid w:val="004517AA"/>
    <w:rsid w:val="00452CAC"/>
    <w:rsid w:val="00457565"/>
    <w:rsid w:val="00457B71"/>
    <w:rsid w:val="00465F3A"/>
    <w:rsid w:val="00466776"/>
    <w:rsid w:val="004669E2"/>
    <w:rsid w:val="00470C31"/>
    <w:rsid w:val="00473139"/>
    <w:rsid w:val="004734D0"/>
    <w:rsid w:val="0047556B"/>
    <w:rsid w:val="00476252"/>
    <w:rsid w:val="00477768"/>
    <w:rsid w:val="00482F0B"/>
    <w:rsid w:val="00486FA4"/>
    <w:rsid w:val="00492BC5"/>
    <w:rsid w:val="00494ADB"/>
    <w:rsid w:val="004964F1"/>
    <w:rsid w:val="0049663C"/>
    <w:rsid w:val="004A16BC"/>
    <w:rsid w:val="004A2B94"/>
    <w:rsid w:val="004A2EA2"/>
    <w:rsid w:val="004A4487"/>
    <w:rsid w:val="004B3DDE"/>
    <w:rsid w:val="004B40D8"/>
    <w:rsid w:val="004B676A"/>
    <w:rsid w:val="004B7C0C"/>
    <w:rsid w:val="004C3898"/>
    <w:rsid w:val="004C5B64"/>
    <w:rsid w:val="004D36B1"/>
    <w:rsid w:val="004D46F2"/>
    <w:rsid w:val="004D6180"/>
    <w:rsid w:val="004D7EBD"/>
    <w:rsid w:val="004E2680"/>
    <w:rsid w:val="004E28F9"/>
    <w:rsid w:val="004E462E"/>
    <w:rsid w:val="004E56DC"/>
    <w:rsid w:val="004E76F4"/>
    <w:rsid w:val="004F0B4E"/>
    <w:rsid w:val="004F0B6C"/>
    <w:rsid w:val="004F2078"/>
    <w:rsid w:val="004F4DA3"/>
    <w:rsid w:val="00502913"/>
    <w:rsid w:val="00506557"/>
    <w:rsid w:val="0050677A"/>
    <w:rsid w:val="005108D8"/>
    <w:rsid w:val="005116F9"/>
    <w:rsid w:val="005121B9"/>
    <w:rsid w:val="00512EAE"/>
    <w:rsid w:val="005153A7"/>
    <w:rsid w:val="005219CF"/>
    <w:rsid w:val="00531534"/>
    <w:rsid w:val="005338D0"/>
    <w:rsid w:val="00534B59"/>
    <w:rsid w:val="00536759"/>
    <w:rsid w:val="00537C62"/>
    <w:rsid w:val="00540E74"/>
    <w:rsid w:val="00542298"/>
    <w:rsid w:val="00546970"/>
    <w:rsid w:val="00554E19"/>
    <w:rsid w:val="005575AC"/>
    <w:rsid w:val="0056121F"/>
    <w:rsid w:val="00561DCB"/>
    <w:rsid w:val="0056679E"/>
    <w:rsid w:val="00572505"/>
    <w:rsid w:val="00580202"/>
    <w:rsid w:val="005811BC"/>
    <w:rsid w:val="00582809"/>
    <w:rsid w:val="0058798C"/>
    <w:rsid w:val="00587CBD"/>
    <w:rsid w:val="005900FA"/>
    <w:rsid w:val="0059044D"/>
    <w:rsid w:val="005935A4"/>
    <w:rsid w:val="005948C2"/>
    <w:rsid w:val="005953FE"/>
    <w:rsid w:val="00595DCA"/>
    <w:rsid w:val="0059779B"/>
    <w:rsid w:val="005A209A"/>
    <w:rsid w:val="005A2C72"/>
    <w:rsid w:val="005A566C"/>
    <w:rsid w:val="005A662D"/>
    <w:rsid w:val="005B2C7B"/>
    <w:rsid w:val="005B35D7"/>
    <w:rsid w:val="005B392A"/>
    <w:rsid w:val="005B3AA3"/>
    <w:rsid w:val="005B6F83"/>
    <w:rsid w:val="005C74FB"/>
    <w:rsid w:val="005D1602"/>
    <w:rsid w:val="005D2E77"/>
    <w:rsid w:val="005D59AF"/>
    <w:rsid w:val="005E385F"/>
    <w:rsid w:val="005E5B81"/>
    <w:rsid w:val="005F2CB1"/>
    <w:rsid w:val="005F3025"/>
    <w:rsid w:val="005F4D03"/>
    <w:rsid w:val="005F618C"/>
    <w:rsid w:val="005F70BD"/>
    <w:rsid w:val="005F7F4F"/>
    <w:rsid w:val="0060283C"/>
    <w:rsid w:val="00604F14"/>
    <w:rsid w:val="00605F62"/>
    <w:rsid w:val="00611B83"/>
    <w:rsid w:val="00613257"/>
    <w:rsid w:val="00614FBD"/>
    <w:rsid w:val="006153EA"/>
    <w:rsid w:val="00620A71"/>
    <w:rsid w:val="00620D80"/>
    <w:rsid w:val="006234A6"/>
    <w:rsid w:val="00624D23"/>
    <w:rsid w:val="00630001"/>
    <w:rsid w:val="006311B3"/>
    <w:rsid w:val="0063284C"/>
    <w:rsid w:val="00636398"/>
    <w:rsid w:val="006368D3"/>
    <w:rsid w:val="00636EED"/>
    <w:rsid w:val="006377EC"/>
    <w:rsid w:val="0064151F"/>
    <w:rsid w:val="00641533"/>
    <w:rsid w:val="0064208D"/>
    <w:rsid w:val="00643475"/>
    <w:rsid w:val="0064396A"/>
    <w:rsid w:val="0064404C"/>
    <w:rsid w:val="0064624E"/>
    <w:rsid w:val="00650AB9"/>
    <w:rsid w:val="00655733"/>
    <w:rsid w:val="00655ACD"/>
    <w:rsid w:val="00656A92"/>
    <w:rsid w:val="00656DDE"/>
    <w:rsid w:val="0066008F"/>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150"/>
    <w:rsid w:val="00683ECE"/>
    <w:rsid w:val="0069025A"/>
    <w:rsid w:val="00695FC2"/>
    <w:rsid w:val="00696374"/>
    <w:rsid w:val="00696949"/>
    <w:rsid w:val="00697052"/>
    <w:rsid w:val="006A2F2F"/>
    <w:rsid w:val="006A46FB"/>
    <w:rsid w:val="006A5E28"/>
    <w:rsid w:val="006A697B"/>
    <w:rsid w:val="006A744A"/>
    <w:rsid w:val="006A7AFF"/>
    <w:rsid w:val="006B1816"/>
    <w:rsid w:val="006B2099"/>
    <w:rsid w:val="006B50CF"/>
    <w:rsid w:val="006C03B8"/>
    <w:rsid w:val="006C04E5"/>
    <w:rsid w:val="006C5EC9"/>
    <w:rsid w:val="006C6059"/>
    <w:rsid w:val="006C63E1"/>
    <w:rsid w:val="006C7522"/>
    <w:rsid w:val="006D0C10"/>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2A9A"/>
    <w:rsid w:val="007148D3"/>
    <w:rsid w:val="00715B9A"/>
    <w:rsid w:val="00721593"/>
    <w:rsid w:val="00721D93"/>
    <w:rsid w:val="00726EA6"/>
    <w:rsid w:val="00727208"/>
    <w:rsid w:val="00727680"/>
    <w:rsid w:val="00732C0D"/>
    <w:rsid w:val="007348B1"/>
    <w:rsid w:val="00734B23"/>
    <w:rsid w:val="007362A6"/>
    <w:rsid w:val="00736D7D"/>
    <w:rsid w:val="00740E58"/>
    <w:rsid w:val="0074405B"/>
    <w:rsid w:val="007445A0"/>
    <w:rsid w:val="0074524B"/>
    <w:rsid w:val="00747D8B"/>
    <w:rsid w:val="00751228"/>
    <w:rsid w:val="007571E1"/>
    <w:rsid w:val="007604B2"/>
    <w:rsid w:val="007628FC"/>
    <w:rsid w:val="00765281"/>
    <w:rsid w:val="007658F2"/>
    <w:rsid w:val="00766BAD"/>
    <w:rsid w:val="00773078"/>
    <w:rsid w:val="007730BD"/>
    <w:rsid w:val="007755F2"/>
    <w:rsid w:val="00776971"/>
    <w:rsid w:val="0078177E"/>
    <w:rsid w:val="0078304C"/>
    <w:rsid w:val="00783673"/>
    <w:rsid w:val="00785490"/>
    <w:rsid w:val="00786DD1"/>
    <w:rsid w:val="007925EA"/>
    <w:rsid w:val="00793CD8"/>
    <w:rsid w:val="0079468B"/>
    <w:rsid w:val="00795412"/>
    <w:rsid w:val="00795C92"/>
    <w:rsid w:val="00796231"/>
    <w:rsid w:val="00796EC2"/>
    <w:rsid w:val="007A1CB3"/>
    <w:rsid w:val="007A1EF8"/>
    <w:rsid w:val="007A1F8E"/>
    <w:rsid w:val="007A306F"/>
    <w:rsid w:val="007A43A6"/>
    <w:rsid w:val="007A58A6"/>
    <w:rsid w:val="007A7316"/>
    <w:rsid w:val="007B06F9"/>
    <w:rsid w:val="007B3D2D"/>
    <w:rsid w:val="007B50AE"/>
    <w:rsid w:val="007B51DF"/>
    <w:rsid w:val="007C05DD"/>
    <w:rsid w:val="007C3D18"/>
    <w:rsid w:val="007C60BF"/>
    <w:rsid w:val="007C6A07"/>
    <w:rsid w:val="007C75A1"/>
    <w:rsid w:val="007C77A5"/>
    <w:rsid w:val="007D04E5"/>
    <w:rsid w:val="007D5901"/>
    <w:rsid w:val="007D61F5"/>
    <w:rsid w:val="007D7526"/>
    <w:rsid w:val="007E4610"/>
    <w:rsid w:val="007E4715"/>
    <w:rsid w:val="007E505B"/>
    <w:rsid w:val="007E7091"/>
    <w:rsid w:val="00803FAE"/>
    <w:rsid w:val="0080605F"/>
    <w:rsid w:val="00806A70"/>
    <w:rsid w:val="00807786"/>
    <w:rsid w:val="00807F26"/>
    <w:rsid w:val="00811FCB"/>
    <w:rsid w:val="008130BE"/>
    <w:rsid w:val="008158D6"/>
    <w:rsid w:val="00817196"/>
    <w:rsid w:val="00817EDE"/>
    <w:rsid w:val="008235DB"/>
    <w:rsid w:val="00824AB4"/>
    <w:rsid w:val="00825C42"/>
    <w:rsid w:val="00825D25"/>
    <w:rsid w:val="00827D6F"/>
    <w:rsid w:val="0083555C"/>
    <w:rsid w:val="008376AC"/>
    <w:rsid w:val="008444E8"/>
    <w:rsid w:val="008445E0"/>
    <w:rsid w:val="00844E80"/>
    <w:rsid w:val="00846FE7"/>
    <w:rsid w:val="00850CEC"/>
    <w:rsid w:val="00853878"/>
    <w:rsid w:val="00856911"/>
    <w:rsid w:val="008677FD"/>
    <w:rsid w:val="008706D4"/>
    <w:rsid w:val="00870F8A"/>
    <w:rsid w:val="008719A4"/>
    <w:rsid w:val="00871D23"/>
    <w:rsid w:val="00873764"/>
    <w:rsid w:val="00874312"/>
    <w:rsid w:val="0087437C"/>
    <w:rsid w:val="00875CD7"/>
    <w:rsid w:val="00876B4D"/>
    <w:rsid w:val="00877F18"/>
    <w:rsid w:val="0088340E"/>
    <w:rsid w:val="008848E3"/>
    <w:rsid w:val="00891B03"/>
    <w:rsid w:val="00894A88"/>
    <w:rsid w:val="00894E45"/>
    <w:rsid w:val="00895386"/>
    <w:rsid w:val="008A1CE4"/>
    <w:rsid w:val="008A21FF"/>
    <w:rsid w:val="008A2CE2"/>
    <w:rsid w:val="008A30AC"/>
    <w:rsid w:val="008A40B7"/>
    <w:rsid w:val="008A44B8"/>
    <w:rsid w:val="008A4E9E"/>
    <w:rsid w:val="008A51A8"/>
    <w:rsid w:val="008A54C7"/>
    <w:rsid w:val="008A5605"/>
    <w:rsid w:val="008A77D8"/>
    <w:rsid w:val="008B0483"/>
    <w:rsid w:val="008B120C"/>
    <w:rsid w:val="008B23D2"/>
    <w:rsid w:val="008B51A0"/>
    <w:rsid w:val="008B592A"/>
    <w:rsid w:val="008B6108"/>
    <w:rsid w:val="008B7B5C"/>
    <w:rsid w:val="008B7B94"/>
    <w:rsid w:val="008C0C99"/>
    <w:rsid w:val="008C2017"/>
    <w:rsid w:val="008C249A"/>
    <w:rsid w:val="008C4958"/>
    <w:rsid w:val="008C4BAA"/>
    <w:rsid w:val="008C6AE8"/>
    <w:rsid w:val="008C7573"/>
    <w:rsid w:val="008D2AC1"/>
    <w:rsid w:val="008D34F1"/>
    <w:rsid w:val="008D39D8"/>
    <w:rsid w:val="008D6D1A"/>
    <w:rsid w:val="008E065E"/>
    <w:rsid w:val="008E0927"/>
    <w:rsid w:val="008E1909"/>
    <w:rsid w:val="008E39DB"/>
    <w:rsid w:val="008F1EAB"/>
    <w:rsid w:val="008F33DC"/>
    <w:rsid w:val="008F477F"/>
    <w:rsid w:val="008F5015"/>
    <w:rsid w:val="00900EFB"/>
    <w:rsid w:val="00902350"/>
    <w:rsid w:val="00903180"/>
    <w:rsid w:val="0090336B"/>
    <w:rsid w:val="009053AA"/>
    <w:rsid w:val="00906939"/>
    <w:rsid w:val="00907D11"/>
    <w:rsid w:val="00910B7D"/>
    <w:rsid w:val="00911DFB"/>
    <w:rsid w:val="009139D9"/>
    <w:rsid w:val="00914AD8"/>
    <w:rsid w:val="00916079"/>
    <w:rsid w:val="00917A4F"/>
    <w:rsid w:val="00917CE9"/>
    <w:rsid w:val="00920BF2"/>
    <w:rsid w:val="00922010"/>
    <w:rsid w:val="009274F2"/>
    <w:rsid w:val="00931BD9"/>
    <w:rsid w:val="00932427"/>
    <w:rsid w:val="009368F3"/>
    <w:rsid w:val="009407FB"/>
    <w:rsid w:val="00941636"/>
    <w:rsid w:val="00943742"/>
    <w:rsid w:val="00945C05"/>
    <w:rsid w:val="00946945"/>
    <w:rsid w:val="00947713"/>
    <w:rsid w:val="00947CAA"/>
    <w:rsid w:val="00950DE7"/>
    <w:rsid w:val="00953920"/>
    <w:rsid w:val="00953D47"/>
    <w:rsid w:val="00954981"/>
    <w:rsid w:val="0095681E"/>
    <w:rsid w:val="009572D4"/>
    <w:rsid w:val="00961101"/>
    <w:rsid w:val="00961921"/>
    <w:rsid w:val="0096430A"/>
    <w:rsid w:val="0096554B"/>
    <w:rsid w:val="0096584A"/>
    <w:rsid w:val="00971F08"/>
    <w:rsid w:val="0097603D"/>
    <w:rsid w:val="00976949"/>
    <w:rsid w:val="00980477"/>
    <w:rsid w:val="00985253"/>
    <w:rsid w:val="009853B3"/>
    <w:rsid w:val="009863DE"/>
    <w:rsid w:val="00990630"/>
    <w:rsid w:val="00991761"/>
    <w:rsid w:val="00994DCA"/>
    <w:rsid w:val="00995047"/>
    <w:rsid w:val="009960EC"/>
    <w:rsid w:val="009970DD"/>
    <w:rsid w:val="009A0FBA"/>
    <w:rsid w:val="009A1601"/>
    <w:rsid w:val="009A462D"/>
    <w:rsid w:val="009A5CBA"/>
    <w:rsid w:val="009A5D55"/>
    <w:rsid w:val="009B1F30"/>
    <w:rsid w:val="009B3AC2"/>
    <w:rsid w:val="009B4DF4"/>
    <w:rsid w:val="009B564E"/>
    <w:rsid w:val="009B5DD7"/>
    <w:rsid w:val="009B7E87"/>
    <w:rsid w:val="009C167A"/>
    <w:rsid w:val="009C403E"/>
    <w:rsid w:val="009C56A2"/>
    <w:rsid w:val="009D4FF0"/>
    <w:rsid w:val="009D703C"/>
    <w:rsid w:val="009D718F"/>
    <w:rsid w:val="009E068F"/>
    <w:rsid w:val="009E14E0"/>
    <w:rsid w:val="009E35DB"/>
    <w:rsid w:val="009E47A3"/>
    <w:rsid w:val="009F08F3"/>
    <w:rsid w:val="009F0A5A"/>
    <w:rsid w:val="009F1ECE"/>
    <w:rsid w:val="009F2F66"/>
    <w:rsid w:val="009F344F"/>
    <w:rsid w:val="00A048A8"/>
    <w:rsid w:val="00A04F49"/>
    <w:rsid w:val="00A07855"/>
    <w:rsid w:val="00A07EA4"/>
    <w:rsid w:val="00A120F2"/>
    <w:rsid w:val="00A13E54"/>
    <w:rsid w:val="00A13F0D"/>
    <w:rsid w:val="00A1590F"/>
    <w:rsid w:val="00A16C87"/>
    <w:rsid w:val="00A17F63"/>
    <w:rsid w:val="00A2193B"/>
    <w:rsid w:val="00A22278"/>
    <w:rsid w:val="00A2351A"/>
    <w:rsid w:val="00A23FAF"/>
    <w:rsid w:val="00A264A9"/>
    <w:rsid w:val="00A27785"/>
    <w:rsid w:val="00A30187"/>
    <w:rsid w:val="00A305D7"/>
    <w:rsid w:val="00A3448A"/>
    <w:rsid w:val="00A34F4C"/>
    <w:rsid w:val="00A36297"/>
    <w:rsid w:val="00A41E2B"/>
    <w:rsid w:val="00A45B74"/>
    <w:rsid w:val="00A47B82"/>
    <w:rsid w:val="00A52E1D"/>
    <w:rsid w:val="00A54556"/>
    <w:rsid w:val="00A60CAD"/>
    <w:rsid w:val="00A61499"/>
    <w:rsid w:val="00A62A77"/>
    <w:rsid w:val="00A63483"/>
    <w:rsid w:val="00A657D7"/>
    <w:rsid w:val="00A660AC"/>
    <w:rsid w:val="00A67E6C"/>
    <w:rsid w:val="00A71B99"/>
    <w:rsid w:val="00A739D0"/>
    <w:rsid w:val="00A75B3D"/>
    <w:rsid w:val="00A761D4"/>
    <w:rsid w:val="00A77EC4"/>
    <w:rsid w:val="00A8296B"/>
    <w:rsid w:val="00A92879"/>
    <w:rsid w:val="00A9442A"/>
    <w:rsid w:val="00A96178"/>
    <w:rsid w:val="00A97E2E"/>
    <w:rsid w:val="00AA016F"/>
    <w:rsid w:val="00AA1ED6"/>
    <w:rsid w:val="00AA406B"/>
    <w:rsid w:val="00AA51D6"/>
    <w:rsid w:val="00AB0BC8"/>
    <w:rsid w:val="00AB11CA"/>
    <w:rsid w:val="00AB14D9"/>
    <w:rsid w:val="00AB4AB8"/>
    <w:rsid w:val="00AB655E"/>
    <w:rsid w:val="00AB72DE"/>
    <w:rsid w:val="00AC007F"/>
    <w:rsid w:val="00AC2ECD"/>
    <w:rsid w:val="00AC3119"/>
    <w:rsid w:val="00AC49FB"/>
    <w:rsid w:val="00AC5A10"/>
    <w:rsid w:val="00AC6BA7"/>
    <w:rsid w:val="00AC7A5C"/>
    <w:rsid w:val="00AD0AA3"/>
    <w:rsid w:val="00AD3F94"/>
    <w:rsid w:val="00AD4A5A"/>
    <w:rsid w:val="00AD511E"/>
    <w:rsid w:val="00AD6DF3"/>
    <w:rsid w:val="00AE24E1"/>
    <w:rsid w:val="00AE27AC"/>
    <w:rsid w:val="00AE40E0"/>
    <w:rsid w:val="00AE4DBA"/>
    <w:rsid w:val="00AE4F07"/>
    <w:rsid w:val="00AE6C24"/>
    <w:rsid w:val="00AF0431"/>
    <w:rsid w:val="00AF1C5D"/>
    <w:rsid w:val="00AF3E23"/>
    <w:rsid w:val="00AF42D7"/>
    <w:rsid w:val="00B006FE"/>
    <w:rsid w:val="00B007CB"/>
    <w:rsid w:val="00B02AA9"/>
    <w:rsid w:val="00B02FA3"/>
    <w:rsid w:val="00B0318A"/>
    <w:rsid w:val="00B05084"/>
    <w:rsid w:val="00B05474"/>
    <w:rsid w:val="00B157F9"/>
    <w:rsid w:val="00B16524"/>
    <w:rsid w:val="00B167F1"/>
    <w:rsid w:val="00B20256"/>
    <w:rsid w:val="00B20D09"/>
    <w:rsid w:val="00B24D0F"/>
    <w:rsid w:val="00B25750"/>
    <w:rsid w:val="00B2763F"/>
    <w:rsid w:val="00B27AAC"/>
    <w:rsid w:val="00B30929"/>
    <w:rsid w:val="00B34707"/>
    <w:rsid w:val="00B372AA"/>
    <w:rsid w:val="00B40445"/>
    <w:rsid w:val="00B4149F"/>
    <w:rsid w:val="00B41888"/>
    <w:rsid w:val="00B42BDB"/>
    <w:rsid w:val="00B45A52"/>
    <w:rsid w:val="00B46175"/>
    <w:rsid w:val="00B47365"/>
    <w:rsid w:val="00B62AAA"/>
    <w:rsid w:val="00B664C7"/>
    <w:rsid w:val="00B66EFE"/>
    <w:rsid w:val="00B72B0C"/>
    <w:rsid w:val="00B739F6"/>
    <w:rsid w:val="00B7758F"/>
    <w:rsid w:val="00B80B12"/>
    <w:rsid w:val="00B81A6C"/>
    <w:rsid w:val="00B81BDE"/>
    <w:rsid w:val="00B85DE5"/>
    <w:rsid w:val="00B8602E"/>
    <w:rsid w:val="00B873F3"/>
    <w:rsid w:val="00B90F73"/>
    <w:rsid w:val="00B93B59"/>
    <w:rsid w:val="00B9406A"/>
    <w:rsid w:val="00BA2280"/>
    <w:rsid w:val="00BA2A08"/>
    <w:rsid w:val="00BA56D2"/>
    <w:rsid w:val="00BA76E0"/>
    <w:rsid w:val="00BB2A25"/>
    <w:rsid w:val="00BB51E9"/>
    <w:rsid w:val="00BB5A43"/>
    <w:rsid w:val="00BC0FDC"/>
    <w:rsid w:val="00BC3053"/>
    <w:rsid w:val="00BC3C91"/>
    <w:rsid w:val="00BC4D2E"/>
    <w:rsid w:val="00BD48AC"/>
    <w:rsid w:val="00BD5F1A"/>
    <w:rsid w:val="00BE1234"/>
    <w:rsid w:val="00BE2FA6"/>
    <w:rsid w:val="00BE333F"/>
    <w:rsid w:val="00BE7406"/>
    <w:rsid w:val="00BE7603"/>
    <w:rsid w:val="00BF3279"/>
    <w:rsid w:val="00BF74C7"/>
    <w:rsid w:val="00C015F1"/>
    <w:rsid w:val="00C019DA"/>
    <w:rsid w:val="00C01F33"/>
    <w:rsid w:val="00C02CC6"/>
    <w:rsid w:val="00C040F7"/>
    <w:rsid w:val="00C041B0"/>
    <w:rsid w:val="00C044AB"/>
    <w:rsid w:val="00C05706"/>
    <w:rsid w:val="00C066D6"/>
    <w:rsid w:val="00C07377"/>
    <w:rsid w:val="00C10478"/>
    <w:rsid w:val="00C12107"/>
    <w:rsid w:val="00C14D4B"/>
    <w:rsid w:val="00C154BB"/>
    <w:rsid w:val="00C16266"/>
    <w:rsid w:val="00C23035"/>
    <w:rsid w:val="00C26FAA"/>
    <w:rsid w:val="00C279B5"/>
    <w:rsid w:val="00C27C45"/>
    <w:rsid w:val="00C31A1F"/>
    <w:rsid w:val="00C3719D"/>
    <w:rsid w:val="00C408B4"/>
    <w:rsid w:val="00C408FB"/>
    <w:rsid w:val="00C54995"/>
    <w:rsid w:val="00C54D41"/>
    <w:rsid w:val="00C60783"/>
    <w:rsid w:val="00C619DE"/>
    <w:rsid w:val="00C628DF"/>
    <w:rsid w:val="00C64672"/>
    <w:rsid w:val="00C646E0"/>
    <w:rsid w:val="00C70697"/>
    <w:rsid w:val="00C72EF4"/>
    <w:rsid w:val="00C75D2F"/>
    <w:rsid w:val="00C767BE"/>
    <w:rsid w:val="00C76963"/>
    <w:rsid w:val="00C76E3C"/>
    <w:rsid w:val="00C778D1"/>
    <w:rsid w:val="00C81568"/>
    <w:rsid w:val="00C8625D"/>
    <w:rsid w:val="00C9027A"/>
    <w:rsid w:val="00C90414"/>
    <w:rsid w:val="00C9068E"/>
    <w:rsid w:val="00C93C4B"/>
    <w:rsid w:val="00C944AB"/>
    <w:rsid w:val="00C95B40"/>
    <w:rsid w:val="00CA1ED8"/>
    <w:rsid w:val="00CB1F63"/>
    <w:rsid w:val="00CB7170"/>
    <w:rsid w:val="00CB7F50"/>
    <w:rsid w:val="00CC040E"/>
    <w:rsid w:val="00CC111F"/>
    <w:rsid w:val="00CC2011"/>
    <w:rsid w:val="00CC3EA0"/>
    <w:rsid w:val="00CC7B45"/>
    <w:rsid w:val="00CD1188"/>
    <w:rsid w:val="00CD2ED1"/>
    <w:rsid w:val="00CD337B"/>
    <w:rsid w:val="00CD5742"/>
    <w:rsid w:val="00CD5DF4"/>
    <w:rsid w:val="00CE0424"/>
    <w:rsid w:val="00CE64B7"/>
    <w:rsid w:val="00CE7561"/>
    <w:rsid w:val="00CE7BC2"/>
    <w:rsid w:val="00CF0A77"/>
    <w:rsid w:val="00CF1354"/>
    <w:rsid w:val="00CF3B1F"/>
    <w:rsid w:val="00CF3BF6"/>
    <w:rsid w:val="00CF625B"/>
    <w:rsid w:val="00CF687E"/>
    <w:rsid w:val="00CF6E1D"/>
    <w:rsid w:val="00D0349B"/>
    <w:rsid w:val="00D04434"/>
    <w:rsid w:val="00D10249"/>
    <w:rsid w:val="00D115C3"/>
    <w:rsid w:val="00D11897"/>
    <w:rsid w:val="00D13135"/>
    <w:rsid w:val="00D13E4E"/>
    <w:rsid w:val="00D22C6C"/>
    <w:rsid w:val="00D239A7"/>
    <w:rsid w:val="00D23F47"/>
    <w:rsid w:val="00D252CD"/>
    <w:rsid w:val="00D3005B"/>
    <w:rsid w:val="00D36E71"/>
    <w:rsid w:val="00D37D87"/>
    <w:rsid w:val="00D40B33"/>
    <w:rsid w:val="00D42137"/>
    <w:rsid w:val="00D4318F"/>
    <w:rsid w:val="00D438BF"/>
    <w:rsid w:val="00D440F8"/>
    <w:rsid w:val="00D4475D"/>
    <w:rsid w:val="00D47284"/>
    <w:rsid w:val="00D47C81"/>
    <w:rsid w:val="00D53AC4"/>
    <w:rsid w:val="00D54157"/>
    <w:rsid w:val="00D546FF"/>
    <w:rsid w:val="00D54BCC"/>
    <w:rsid w:val="00D55AD5"/>
    <w:rsid w:val="00D576CA"/>
    <w:rsid w:val="00D60E13"/>
    <w:rsid w:val="00D61AF5"/>
    <w:rsid w:val="00D62CD5"/>
    <w:rsid w:val="00D6435F"/>
    <w:rsid w:val="00D652B5"/>
    <w:rsid w:val="00D66155"/>
    <w:rsid w:val="00D708B0"/>
    <w:rsid w:val="00D70E73"/>
    <w:rsid w:val="00D77B1D"/>
    <w:rsid w:val="00D8021F"/>
    <w:rsid w:val="00D80383"/>
    <w:rsid w:val="00D8046A"/>
    <w:rsid w:val="00D823C6"/>
    <w:rsid w:val="00D86CA3"/>
    <w:rsid w:val="00D871CE"/>
    <w:rsid w:val="00D9196D"/>
    <w:rsid w:val="00D92982"/>
    <w:rsid w:val="00D9780A"/>
    <w:rsid w:val="00DA305E"/>
    <w:rsid w:val="00DA5007"/>
    <w:rsid w:val="00DA5417"/>
    <w:rsid w:val="00DA56E8"/>
    <w:rsid w:val="00DB0A9F"/>
    <w:rsid w:val="00DB377D"/>
    <w:rsid w:val="00DC2D36"/>
    <w:rsid w:val="00DC50F8"/>
    <w:rsid w:val="00DC53EF"/>
    <w:rsid w:val="00DC6261"/>
    <w:rsid w:val="00DD6F8D"/>
    <w:rsid w:val="00DE3FB5"/>
    <w:rsid w:val="00DE4EA4"/>
    <w:rsid w:val="00DE5608"/>
    <w:rsid w:val="00DE58D0"/>
    <w:rsid w:val="00DE654F"/>
    <w:rsid w:val="00DF0B6E"/>
    <w:rsid w:val="00DF15E0"/>
    <w:rsid w:val="00DF37A0"/>
    <w:rsid w:val="00DF5C56"/>
    <w:rsid w:val="00E110E7"/>
    <w:rsid w:val="00E11B20"/>
    <w:rsid w:val="00E1525F"/>
    <w:rsid w:val="00E17FA2"/>
    <w:rsid w:val="00E22330"/>
    <w:rsid w:val="00E24A66"/>
    <w:rsid w:val="00E25A33"/>
    <w:rsid w:val="00E262B2"/>
    <w:rsid w:val="00E2692D"/>
    <w:rsid w:val="00E30B5A"/>
    <w:rsid w:val="00E3123D"/>
    <w:rsid w:val="00E31461"/>
    <w:rsid w:val="00E3180A"/>
    <w:rsid w:val="00E31D43"/>
    <w:rsid w:val="00E32608"/>
    <w:rsid w:val="00E34188"/>
    <w:rsid w:val="00E345CD"/>
    <w:rsid w:val="00E34B6E"/>
    <w:rsid w:val="00E35559"/>
    <w:rsid w:val="00E3723A"/>
    <w:rsid w:val="00E37860"/>
    <w:rsid w:val="00E44338"/>
    <w:rsid w:val="00E446F1"/>
    <w:rsid w:val="00E46886"/>
    <w:rsid w:val="00E47AEF"/>
    <w:rsid w:val="00E53B75"/>
    <w:rsid w:val="00E54E3B"/>
    <w:rsid w:val="00E57565"/>
    <w:rsid w:val="00E63838"/>
    <w:rsid w:val="00E64434"/>
    <w:rsid w:val="00E67206"/>
    <w:rsid w:val="00E67C51"/>
    <w:rsid w:val="00E72EFC"/>
    <w:rsid w:val="00E758EC"/>
    <w:rsid w:val="00E80DA2"/>
    <w:rsid w:val="00E8234C"/>
    <w:rsid w:val="00E83AA9"/>
    <w:rsid w:val="00E84084"/>
    <w:rsid w:val="00E847C5"/>
    <w:rsid w:val="00E85928"/>
    <w:rsid w:val="00E87822"/>
    <w:rsid w:val="00E90395"/>
    <w:rsid w:val="00E90E49"/>
    <w:rsid w:val="00E917F9"/>
    <w:rsid w:val="00E9291C"/>
    <w:rsid w:val="00E93FFE"/>
    <w:rsid w:val="00E94F8A"/>
    <w:rsid w:val="00EA1E2B"/>
    <w:rsid w:val="00EA7A41"/>
    <w:rsid w:val="00EB077B"/>
    <w:rsid w:val="00EB1830"/>
    <w:rsid w:val="00EB2866"/>
    <w:rsid w:val="00EB4EA2"/>
    <w:rsid w:val="00EC27C6"/>
    <w:rsid w:val="00EC4207"/>
    <w:rsid w:val="00EC5653"/>
    <w:rsid w:val="00EC60B5"/>
    <w:rsid w:val="00EC648C"/>
    <w:rsid w:val="00EC6C07"/>
    <w:rsid w:val="00EC71CE"/>
    <w:rsid w:val="00ED1006"/>
    <w:rsid w:val="00ED62B0"/>
    <w:rsid w:val="00EE1C86"/>
    <w:rsid w:val="00EE2821"/>
    <w:rsid w:val="00EF18FE"/>
    <w:rsid w:val="00EF4158"/>
    <w:rsid w:val="00EF5787"/>
    <w:rsid w:val="00EF60D0"/>
    <w:rsid w:val="00F02337"/>
    <w:rsid w:val="00F03D8D"/>
    <w:rsid w:val="00F0528D"/>
    <w:rsid w:val="00F052FD"/>
    <w:rsid w:val="00F069E4"/>
    <w:rsid w:val="00F06C67"/>
    <w:rsid w:val="00F06DFD"/>
    <w:rsid w:val="00F071D1"/>
    <w:rsid w:val="00F07533"/>
    <w:rsid w:val="00F079DC"/>
    <w:rsid w:val="00F10629"/>
    <w:rsid w:val="00F11CDC"/>
    <w:rsid w:val="00F154B0"/>
    <w:rsid w:val="00F15FA5"/>
    <w:rsid w:val="00F209B7"/>
    <w:rsid w:val="00F21914"/>
    <w:rsid w:val="00F2376F"/>
    <w:rsid w:val="00F243D8"/>
    <w:rsid w:val="00F30828"/>
    <w:rsid w:val="00F313D6"/>
    <w:rsid w:val="00F34A08"/>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F77"/>
    <w:rsid w:val="00F96985"/>
    <w:rsid w:val="00F97838"/>
    <w:rsid w:val="00FA2BB3"/>
    <w:rsid w:val="00FB0718"/>
    <w:rsid w:val="00FB4C80"/>
    <w:rsid w:val="00FB6A6A"/>
    <w:rsid w:val="00FC370A"/>
    <w:rsid w:val="00FC4710"/>
    <w:rsid w:val="00FC4AD0"/>
    <w:rsid w:val="00FC7429"/>
    <w:rsid w:val="00FD07F6"/>
    <w:rsid w:val="00FD1EC8"/>
    <w:rsid w:val="00FD3FB3"/>
    <w:rsid w:val="00FD47ED"/>
    <w:rsid w:val="00FD6EE4"/>
    <w:rsid w:val="00FD74DB"/>
    <w:rsid w:val="00FD7660"/>
    <w:rsid w:val="00FE0655"/>
    <w:rsid w:val="00FE2365"/>
    <w:rsid w:val="00FE4C7B"/>
    <w:rsid w:val="00FE7336"/>
    <w:rsid w:val="00FE787C"/>
    <w:rsid w:val="00FE7D83"/>
    <w:rsid w:val="00FF45A5"/>
    <w:rsid w:val="00FF5C91"/>
    <w:rsid w:val="00FF685D"/>
    <w:rsid w:val="00FF7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7CBD"/>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587C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7CB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31086B"/>
    <w:pPr>
      <w:spacing w:before="100" w:beforeAutospacing="1" w:after="100" w:afterAutospacing="1"/>
    </w:pPr>
    <w:rPr>
      <w:rFonts w:ascii="Times New Roman" w:eastAsiaTheme="minorEastAsia" w:hAnsi="Times New Roman"/>
      <w:sz w:val="24"/>
      <w:szCs w:val="24"/>
      <w:lang w:val="sv-SE" w:eastAsia="sv-SE"/>
    </w:rPr>
  </w:style>
  <w:style w:type="paragraph" w:styleId="ListParagraph">
    <w:name w:val="List Paragraph"/>
    <w:basedOn w:val="Normal"/>
    <w:uiPriority w:val="34"/>
    <w:qFormat/>
    <w:rsid w:val="008B7B94"/>
    <w:pPr>
      <w:ind w:left="720"/>
      <w:contextualSpacing/>
    </w:pPr>
  </w:style>
  <w:style w:type="character" w:styleId="Mention">
    <w:name w:val="Mention"/>
    <w:basedOn w:val="DefaultParagraphFont"/>
    <w:uiPriority w:val="99"/>
    <w:semiHidden/>
    <w:unhideWhenUsed/>
    <w:rsid w:val="009B5DD7"/>
    <w:rPr>
      <w:color w:val="2B579A"/>
      <w:shd w:val="clear" w:color="auto" w:fill="E6E6E6"/>
    </w:rPr>
  </w:style>
  <w:style w:type="character" w:styleId="PlaceholderText">
    <w:name w:val="Placeholder Text"/>
    <w:basedOn w:val="DefaultParagraphFont"/>
    <w:uiPriority w:val="99"/>
    <w:semiHidden/>
    <w:rsid w:val="003A14E3"/>
    <w:rPr>
      <w:color w:val="808080"/>
    </w:rPr>
  </w:style>
  <w:style w:type="paragraph" w:customStyle="1" w:styleId="ListParagraph1">
    <w:name w:val="List Paragraph1"/>
    <w:basedOn w:val="Normal"/>
    <w:link w:val="a"/>
    <w:uiPriority w:val="34"/>
    <w:qFormat/>
    <w:rsid w:val="00E3180A"/>
    <w:pPr>
      <w:widowControl w:val="0"/>
      <w:spacing w:after="0"/>
      <w:ind w:left="720"/>
    </w:pPr>
    <w:rPr>
      <w:rFonts w:ascii="Calibri" w:eastAsia="Calibri" w:hAnsi="Calibri"/>
    </w:rPr>
  </w:style>
  <w:style w:type="character" w:customStyle="1" w:styleId="a">
    <w:name w:val="リスト段落 (文字)"/>
    <w:link w:val="ListParagraph1"/>
    <w:uiPriority w:val="34"/>
    <w:locked/>
    <w:rsid w:val="00E3180A"/>
    <w:rPr>
      <w:rFonts w:ascii="Calibri" w:eastAsia="Calibri" w:hAnsi="Calibri"/>
      <w:sz w:val="22"/>
      <w:szCs w:val="22"/>
      <w:lang w:val="en-GB" w:eastAsia="en-US"/>
    </w:rPr>
  </w:style>
  <w:style w:type="table" w:styleId="TableGrid">
    <w:name w:val="Table Grid"/>
    <w:basedOn w:val="TableNormal"/>
    <w:rsid w:val="00D252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D252C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Doc-text2Char">
    <w:name w:val="Doc-text2 Char"/>
    <w:link w:val="Doc-text2"/>
    <w:locked/>
    <w:rsid w:val="00BC3C91"/>
    <w:rPr>
      <w:rFonts w:asciiTheme="minorHAnsi" w:eastAsia="MS Mincho" w:hAnsiTheme="minorHAnsi" w:cstheme="minorBidi"/>
      <w:sz w:val="22"/>
      <w:szCs w:val="24"/>
      <w:lang w:eastAsia="en-GB"/>
    </w:rPr>
  </w:style>
  <w:style w:type="paragraph" w:customStyle="1" w:styleId="Doc-text2">
    <w:name w:val="Doc-text2"/>
    <w:basedOn w:val="Normal"/>
    <w:link w:val="Doc-text2Char"/>
    <w:qFormat/>
    <w:rsid w:val="00BC3C91"/>
    <w:pPr>
      <w:tabs>
        <w:tab w:val="left" w:pos="1622"/>
      </w:tabs>
      <w:spacing w:after="0" w:line="256" w:lineRule="auto"/>
      <w:ind w:left="1622" w:hanging="363"/>
    </w:pPr>
    <w:rPr>
      <w:rFonts w:eastAsia="MS Mincho"/>
      <w:szCs w:val="24"/>
      <w:lang w:eastAsia="en-GB"/>
    </w:rPr>
  </w:style>
  <w:style w:type="character" w:customStyle="1" w:styleId="B1Char1">
    <w:name w:val="B1 Char1"/>
    <w:link w:val="B1"/>
    <w:qFormat/>
    <w:locked/>
    <w:rsid w:val="00F21914"/>
    <w:rPr>
      <w:rFonts w:asciiTheme="minorHAnsi" w:eastAsiaTheme="minorHAnsi" w:hAnsiTheme="minorHAnsi" w:cstheme="minorBidi"/>
      <w:sz w:val="22"/>
      <w:szCs w:val="22"/>
      <w:lang w:eastAsia="en-US"/>
    </w:rPr>
  </w:style>
  <w:style w:type="character" w:customStyle="1" w:styleId="PLChar">
    <w:name w:val="PL Char"/>
    <w:link w:val="PL"/>
    <w:locked/>
    <w:rsid w:val="00F21914"/>
    <w:rPr>
      <w:rFonts w:ascii="Courier New" w:hAnsi="Courier New" w:cs="Courier New"/>
      <w:noProof/>
      <w:sz w:val="16"/>
      <w:shd w:val="clear" w:color="auto" w:fill="E6E6E6"/>
      <w:lang w:eastAsia="sv-SE"/>
    </w:rPr>
  </w:style>
  <w:style w:type="paragraph" w:customStyle="1" w:styleId="PL">
    <w:name w:val="PL"/>
    <w:link w:val="PLChar"/>
    <w:qFormat/>
    <w:rsid w:val="00F219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eastAsia="sv-SE"/>
    </w:rPr>
  </w:style>
  <w:style w:type="character" w:customStyle="1" w:styleId="THChar">
    <w:name w:val="TH Char"/>
    <w:link w:val="TH"/>
    <w:locked/>
    <w:rsid w:val="00F21914"/>
    <w:rPr>
      <w:rFonts w:asciiTheme="minorHAnsi" w:eastAsiaTheme="minorHAnsi" w:hAnsiTheme="minorHAnsi" w:cstheme="minorBidi"/>
      <w:b/>
      <w:sz w:val="22"/>
      <w:szCs w:val="22"/>
      <w:lang w:eastAsia="en-US"/>
    </w:rPr>
  </w:style>
  <w:style w:type="character" w:customStyle="1" w:styleId="B1Zchn">
    <w:name w:val="B1 Zchn"/>
    <w:locked/>
    <w:rsid w:val="00F02337"/>
    <w:rPr>
      <w:lang w:val="en-GB" w:eastAsia="ja-JP"/>
    </w:rPr>
  </w:style>
  <w:style w:type="character" w:customStyle="1" w:styleId="TFChar">
    <w:name w:val="TF Char"/>
    <w:link w:val="TF"/>
    <w:locked/>
    <w:rsid w:val="00F02337"/>
    <w:rPr>
      <w:rFonts w:asciiTheme="minorHAnsi" w:eastAsiaTheme="minorHAnsi" w:hAnsiTheme="minorHAnsi" w:cstheme="minorBidi"/>
      <w:b/>
      <w:sz w:val="22"/>
      <w:szCs w:val="22"/>
      <w:lang w:eastAsia="en-US"/>
    </w:rPr>
  </w:style>
  <w:style w:type="character" w:customStyle="1" w:styleId="GuidanceChar">
    <w:name w:val="Guidance Char"/>
    <w:link w:val="Guidance"/>
    <w:locked/>
    <w:rsid w:val="00F02337"/>
    <w:rPr>
      <w:i/>
      <w:color w:val="0000FF"/>
      <w:lang w:val="en-GB"/>
    </w:rPr>
  </w:style>
  <w:style w:type="paragraph" w:customStyle="1" w:styleId="Guidance">
    <w:name w:val="Guidance"/>
    <w:basedOn w:val="Normal"/>
    <w:link w:val="GuidanceChar"/>
    <w:rsid w:val="00F02337"/>
    <w:pPr>
      <w:overflowPunct w:val="0"/>
      <w:autoSpaceDE w:val="0"/>
      <w:autoSpaceDN w:val="0"/>
      <w:adjustRightInd w:val="0"/>
      <w:spacing w:after="180" w:line="240" w:lineRule="auto"/>
    </w:pPr>
    <w:rPr>
      <w:rFonts w:ascii="CG Times (WN)" w:eastAsia="Times New Roman" w:hAnsi="CG Times (WN)" w:cs="Times New Roman"/>
      <w:i/>
      <w:color w:val="0000FF"/>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4321">
      <w:bodyDiv w:val="1"/>
      <w:marLeft w:val="0"/>
      <w:marRight w:val="0"/>
      <w:marTop w:val="0"/>
      <w:marBottom w:val="0"/>
      <w:divBdr>
        <w:top w:val="none" w:sz="0" w:space="0" w:color="auto"/>
        <w:left w:val="none" w:sz="0" w:space="0" w:color="auto"/>
        <w:bottom w:val="none" w:sz="0" w:space="0" w:color="auto"/>
        <w:right w:val="none" w:sz="0" w:space="0" w:color="auto"/>
      </w:divBdr>
    </w:div>
    <w:div w:id="79720360">
      <w:bodyDiv w:val="1"/>
      <w:marLeft w:val="0"/>
      <w:marRight w:val="0"/>
      <w:marTop w:val="0"/>
      <w:marBottom w:val="0"/>
      <w:divBdr>
        <w:top w:val="none" w:sz="0" w:space="0" w:color="auto"/>
        <w:left w:val="none" w:sz="0" w:space="0" w:color="auto"/>
        <w:bottom w:val="none" w:sz="0" w:space="0" w:color="auto"/>
        <w:right w:val="none" w:sz="0" w:space="0" w:color="auto"/>
      </w:divBdr>
    </w:div>
    <w:div w:id="204414032">
      <w:bodyDiv w:val="1"/>
      <w:marLeft w:val="0"/>
      <w:marRight w:val="0"/>
      <w:marTop w:val="0"/>
      <w:marBottom w:val="0"/>
      <w:divBdr>
        <w:top w:val="none" w:sz="0" w:space="0" w:color="auto"/>
        <w:left w:val="none" w:sz="0" w:space="0" w:color="auto"/>
        <w:bottom w:val="none" w:sz="0" w:space="0" w:color="auto"/>
        <w:right w:val="none" w:sz="0" w:space="0" w:color="auto"/>
      </w:divBdr>
    </w:div>
    <w:div w:id="350494841">
      <w:bodyDiv w:val="1"/>
      <w:marLeft w:val="0"/>
      <w:marRight w:val="0"/>
      <w:marTop w:val="0"/>
      <w:marBottom w:val="0"/>
      <w:divBdr>
        <w:top w:val="none" w:sz="0" w:space="0" w:color="auto"/>
        <w:left w:val="none" w:sz="0" w:space="0" w:color="auto"/>
        <w:bottom w:val="none" w:sz="0" w:space="0" w:color="auto"/>
        <w:right w:val="none" w:sz="0" w:space="0" w:color="auto"/>
      </w:divBdr>
    </w:div>
    <w:div w:id="492183545">
      <w:bodyDiv w:val="1"/>
      <w:marLeft w:val="0"/>
      <w:marRight w:val="0"/>
      <w:marTop w:val="0"/>
      <w:marBottom w:val="0"/>
      <w:divBdr>
        <w:top w:val="none" w:sz="0" w:space="0" w:color="auto"/>
        <w:left w:val="none" w:sz="0" w:space="0" w:color="auto"/>
        <w:bottom w:val="none" w:sz="0" w:space="0" w:color="auto"/>
        <w:right w:val="none" w:sz="0" w:space="0" w:color="auto"/>
      </w:divBdr>
    </w:div>
    <w:div w:id="638075873">
      <w:bodyDiv w:val="1"/>
      <w:marLeft w:val="0"/>
      <w:marRight w:val="0"/>
      <w:marTop w:val="0"/>
      <w:marBottom w:val="0"/>
      <w:divBdr>
        <w:top w:val="none" w:sz="0" w:space="0" w:color="auto"/>
        <w:left w:val="none" w:sz="0" w:space="0" w:color="auto"/>
        <w:bottom w:val="none" w:sz="0" w:space="0" w:color="auto"/>
        <w:right w:val="none" w:sz="0" w:space="0" w:color="auto"/>
      </w:divBdr>
    </w:div>
    <w:div w:id="650869748">
      <w:bodyDiv w:val="1"/>
      <w:marLeft w:val="0"/>
      <w:marRight w:val="0"/>
      <w:marTop w:val="0"/>
      <w:marBottom w:val="0"/>
      <w:divBdr>
        <w:top w:val="none" w:sz="0" w:space="0" w:color="auto"/>
        <w:left w:val="none" w:sz="0" w:space="0" w:color="auto"/>
        <w:bottom w:val="none" w:sz="0" w:space="0" w:color="auto"/>
        <w:right w:val="none" w:sz="0" w:space="0" w:color="auto"/>
      </w:divBdr>
    </w:div>
    <w:div w:id="737896935">
      <w:bodyDiv w:val="1"/>
      <w:marLeft w:val="0"/>
      <w:marRight w:val="0"/>
      <w:marTop w:val="0"/>
      <w:marBottom w:val="0"/>
      <w:divBdr>
        <w:top w:val="none" w:sz="0" w:space="0" w:color="auto"/>
        <w:left w:val="none" w:sz="0" w:space="0" w:color="auto"/>
        <w:bottom w:val="none" w:sz="0" w:space="0" w:color="auto"/>
        <w:right w:val="none" w:sz="0" w:space="0" w:color="auto"/>
      </w:divBdr>
    </w:div>
    <w:div w:id="828328967">
      <w:bodyDiv w:val="1"/>
      <w:marLeft w:val="0"/>
      <w:marRight w:val="0"/>
      <w:marTop w:val="0"/>
      <w:marBottom w:val="0"/>
      <w:divBdr>
        <w:top w:val="none" w:sz="0" w:space="0" w:color="auto"/>
        <w:left w:val="none" w:sz="0" w:space="0" w:color="auto"/>
        <w:bottom w:val="none" w:sz="0" w:space="0" w:color="auto"/>
        <w:right w:val="none" w:sz="0" w:space="0" w:color="auto"/>
      </w:divBdr>
    </w:div>
    <w:div w:id="831677439">
      <w:bodyDiv w:val="1"/>
      <w:marLeft w:val="0"/>
      <w:marRight w:val="0"/>
      <w:marTop w:val="0"/>
      <w:marBottom w:val="0"/>
      <w:divBdr>
        <w:top w:val="none" w:sz="0" w:space="0" w:color="auto"/>
        <w:left w:val="none" w:sz="0" w:space="0" w:color="auto"/>
        <w:bottom w:val="none" w:sz="0" w:space="0" w:color="auto"/>
        <w:right w:val="none" w:sz="0" w:space="0" w:color="auto"/>
      </w:divBdr>
    </w:div>
    <w:div w:id="911159512">
      <w:bodyDiv w:val="1"/>
      <w:marLeft w:val="0"/>
      <w:marRight w:val="0"/>
      <w:marTop w:val="0"/>
      <w:marBottom w:val="0"/>
      <w:divBdr>
        <w:top w:val="none" w:sz="0" w:space="0" w:color="auto"/>
        <w:left w:val="none" w:sz="0" w:space="0" w:color="auto"/>
        <w:bottom w:val="none" w:sz="0" w:space="0" w:color="auto"/>
        <w:right w:val="none" w:sz="0" w:space="0" w:color="auto"/>
      </w:divBdr>
    </w:div>
    <w:div w:id="971667545">
      <w:bodyDiv w:val="1"/>
      <w:marLeft w:val="0"/>
      <w:marRight w:val="0"/>
      <w:marTop w:val="0"/>
      <w:marBottom w:val="0"/>
      <w:divBdr>
        <w:top w:val="none" w:sz="0" w:space="0" w:color="auto"/>
        <w:left w:val="none" w:sz="0" w:space="0" w:color="auto"/>
        <w:bottom w:val="none" w:sz="0" w:space="0" w:color="auto"/>
        <w:right w:val="none" w:sz="0" w:space="0" w:color="auto"/>
      </w:divBdr>
    </w:div>
    <w:div w:id="983394253">
      <w:bodyDiv w:val="1"/>
      <w:marLeft w:val="0"/>
      <w:marRight w:val="0"/>
      <w:marTop w:val="0"/>
      <w:marBottom w:val="0"/>
      <w:divBdr>
        <w:top w:val="none" w:sz="0" w:space="0" w:color="auto"/>
        <w:left w:val="none" w:sz="0" w:space="0" w:color="auto"/>
        <w:bottom w:val="none" w:sz="0" w:space="0" w:color="auto"/>
        <w:right w:val="none" w:sz="0" w:space="0" w:color="auto"/>
      </w:divBdr>
    </w:div>
    <w:div w:id="1151553890">
      <w:bodyDiv w:val="1"/>
      <w:marLeft w:val="0"/>
      <w:marRight w:val="0"/>
      <w:marTop w:val="0"/>
      <w:marBottom w:val="0"/>
      <w:divBdr>
        <w:top w:val="none" w:sz="0" w:space="0" w:color="auto"/>
        <w:left w:val="none" w:sz="0" w:space="0" w:color="auto"/>
        <w:bottom w:val="none" w:sz="0" w:space="0" w:color="auto"/>
        <w:right w:val="none" w:sz="0" w:space="0" w:color="auto"/>
      </w:divBdr>
    </w:div>
    <w:div w:id="1170439984">
      <w:bodyDiv w:val="1"/>
      <w:marLeft w:val="0"/>
      <w:marRight w:val="0"/>
      <w:marTop w:val="0"/>
      <w:marBottom w:val="0"/>
      <w:divBdr>
        <w:top w:val="none" w:sz="0" w:space="0" w:color="auto"/>
        <w:left w:val="none" w:sz="0" w:space="0" w:color="auto"/>
        <w:bottom w:val="none" w:sz="0" w:space="0" w:color="auto"/>
        <w:right w:val="none" w:sz="0" w:space="0" w:color="auto"/>
      </w:divBdr>
    </w:div>
    <w:div w:id="1193112288">
      <w:bodyDiv w:val="1"/>
      <w:marLeft w:val="0"/>
      <w:marRight w:val="0"/>
      <w:marTop w:val="0"/>
      <w:marBottom w:val="0"/>
      <w:divBdr>
        <w:top w:val="none" w:sz="0" w:space="0" w:color="auto"/>
        <w:left w:val="none" w:sz="0" w:space="0" w:color="auto"/>
        <w:bottom w:val="none" w:sz="0" w:space="0" w:color="auto"/>
        <w:right w:val="none" w:sz="0" w:space="0" w:color="auto"/>
      </w:divBdr>
    </w:div>
    <w:div w:id="1215003458">
      <w:bodyDiv w:val="1"/>
      <w:marLeft w:val="0"/>
      <w:marRight w:val="0"/>
      <w:marTop w:val="0"/>
      <w:marBottom w:val="0"/>
      <w:divBdr>
        <w:top w:val="none" w:sz="0" w:space="0" w:color="auto"/>
        <w:left w:val="none" w:sz="0" w:space="0" w:color="auto"/>
        <w:bottom w:val="none" w:sz="0" w:space="0" w:color="auto"/>
        <w:right w:val="none" w:sz="0" w:space="0" w:color="auto"/>
      </w:divBdr>
    </w:div>
    <w:div w:id="1393119232">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37217556">
      <w:bodyDiv w:val="1"/>
      <w:marLeft w:val="0"/>
      <w:marRight w:val="0"/>
      <w:marTop w:val="0"/>
      <w:marBottom w:val="0"/>
      <w:divBdr>
        <w:top w:val="none" w:sz="0" w:space="0" w:color="auto"/>
        <w:left w:val="none" w:sz="0" w:space="0" w:color="auto"/>
        <w:bottom w:val="none" w:sz="0" w:space="0" w:color="auto"/>
        <w:right w:val="none" w:sz="0" w:space="0" w:color="auto"/>
      </w:divBdr>
    </w:div>
    <w:div w:id="1463424490">
      <w:bodyDiv w:val="1"/>
      <w:marLeft w:val="0"/>
      <w:marRight w:val="0"/>
      <w:marTop w:val="0"/>
      <w:marBottom w:val="0"/>
      <w:divBdr>
        <w:top w:val="none" w:sz="0" w:space="0" w:color="auto"/>
        <w:left w:val="none" w:sz="0" w:space="0" w:color="auto"/>
        <w:bottom w:val="none" w:sz="0" w:space="0" w:color="auto"/>
        <w:right w:val="none" w:sz="0" w:space="0" w:color="auto"/>
      </w:divBdr>
    </w:div>
    <w:div w:id="1473408703">
      <w:bodyDiv w:val="1"/>
      <w:marLeft w:val="0"/>
      <w:marRight w:val="0"/>
      <w:marTop w:val="0"/>
      <w:marBottom w:val="0"/>
      <w:divBdr>
        <w:top w:val="none" w:sz="0" w:space="0" w:color="auto"/>
        <w:left w:val="none" w:sz="0" w:space="0" w:color="auto"/>
        <w:bottom w:val="none" w:sz="0" w:space="0" w:color="auto"/>
        <w:right w:val="none" w:sz="0" w:space="0" w:color="auto"/>
      </w:divBdr>
    </w:div>
    <w:div w:id="1653295484">
      <w:bodyDiv w:val="1"/>
      <w:marLeft w:val="0"/>
      <w:marRight w:val="0"/>
      <w:marTop w:val="0"/>
      <w:marBottom w:val="0"/>
      <w:divBdr>
        <w:top w:val="none" w:sz="0" w:space="0" w:color="auto"/>
        <w:left w:val="none" w:sz="0" w:space="0" w:color="auto"/>
        <w:bottom w:val="none" w:sz="0" w:space="0" w:color="auto"/>
        <w:right w:val="none" w:sz="0" w:space="0" w:color="auto"/>
      </w:divBdr>
    </w:div>
    <w:div w:id="1731686049">
      <w:bodyDiv w:val="1"/>
      <w:marLeft w:val="0"/>
      <w:marRight w:val="0"/>
      <w:marTop w:val="0"/>
      <w:marBottom w:val="0"/>
      <w:divBdr>
        <w:top w:val="none" w:sz="0" w:space="0" w:color="auto"/>
        <w:left w:val="none" w:sz="0" w:space="0" w:color="auto"/>
        <w:bottom w:val="none" w:sz="0" w:space="0" w:color="auto"/>
        <w:right w:val="none" w:sz="0" w:space="0" w:color="auto"/>
      </w:divBdr>
    </w:div>
    <w:div w:id="1802377424">
      <w:bodyDiv w:val="1"/>
      <w:marLeft w:val="0"/>
      <w:marRight w:val="0"/>
      <w:marTop w:val="0"/>
      <w:marBottom w:val="0"/>
      <w:divBdr>
        <w:top w:val="none" w:sz="0" w:space="0" w:color="auto"/>
        <w:left w:val="none" w:sz="0" w:space="0" w:color="auto"/>
        <w:bottom w:val="none" w:sz="0" w:space="0" w:color="auto"/>
        <w:right w:val="none" w:sz="0" w:space="0" w:color="auto"/>
      </w:divBdr>
    </w:div>
    <w:div w:id="1838886017">
      <w:bodyDiv w:val="1"/>
      <w:marLeft w:val="0"/>
      <w:marRight w:val="0"/>
      <w:marTop w:val="0"/>
      <w:marBottom w:val="0"/>
      <w:divBdr>
        <w:top w:val="none" w:sz="0" w:space="0" w:color="auto"/>
        <w:left w:val="none" w:sz="0" w:space="0" w:color="auto"/>
        <w:bottom w:val="none" w:sz="0" w:space="0" w:color="auto"/>
        <w:right w:val="none" w:sz="0" w:space="0" w:color="auto"/>
      </w:divBdr>
    </w:div>
    <w:div w:id="1849564336">
      <w:bodyDiv w:val="1"/>
      <w:marLeft w:val="0"/>
      <w:marRight w:val="0"/>
      <w:marTop w:val="0"/>
      <w:marBottom w:val="0"/>
      <w:divBdr>
        <w:top w:val="none" w:sz="0" w:space="0" w:color="auto"/>
        <w:left w:val="none" w:sz="0" w:space="0" w:color="auto"/>
        <w:bottom w:val="none" w:sz="0" w:space="0" w:color="auto"/>
        <w:right w:val="none" w:sz="0" w:space="0" w:color="auto"/>
      </w:divBdr>
    </w:div>
    <w:div w:id="1874028271">
      <w:bodyDiv w:val="1"/>
      <w:marLeft w:val="0"/>
      <w:marRight w:val="0"/>
      <w:marTop w:val="0"/>
      <w:marBottom w:val="0"/>
      <w:divBdr>
        <w:top w:val="none" w:sz="0" w:space="0" w:color="auto"/>
        <w:left w:val="none" w:sz="0" w:space="0" w:color="auto"/>
        <w:bottom w:val="none" w:sz="0" w:space="0" w:color="auto"/>
        <w:right w:val="none" w:sz="0" w:space="0" w:color="auto"/>
      </w:divBdr>
    </w:div>
    <w:div w:id="2112242726">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4029327">
      <w:bodyDiv w:val="1"/>
      <w:marLeft w:val="0"/>
      <w:marRight w:val="0"/>
      <w:marTop w:val="0"/>
      <w:marBottom w:val="0"/>
      <w:divBdr>
        <w:top w:val="none" w:sz="0" w:space="0" w:color="auto"/>
        <w:left w:val="none" w:sz="0" w:space="0" w:color="auto"/>
        <w:bottom w:val="none" w:sz="0" w:space="0" w:color="auto"/>
        <w:right w:val="none" w:sz="0" w:space="0" w:color="auto"/>
      </w:divBdr>
    </w:div>
    <w:div w:id="2143574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5NUHHDQN7SK2-1476151046-18373</_dlc_DocId>
    <TaxCatchAll xmlns="d8762117-8292-4133-b1c7-eab5c6487cfd">
      <Value>4</Value>
      <Value>30</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Url xmlns="f166a696-7b5b-4ccd-9f0c-ffde0cceec81">
      <Url>https://ericsson.sharepoint.com/sites/star/_layouts/15/DocIdRedir.aspx?ID=5NUHHDQN7SK2-1476151046-18373</Url>
      <Description>5NUHHDQN7SK2-1476151046-18373</Description>
    </_dlc_DocIdUrl>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321491-6D3B-49B9-B7F6-DA4F94C0AD31}">
  <ds:schemaRefs>
    <ds:schemaRef ds:uri="Microsoft.SharePoint.Taxonomy.ContentTypeSync"/>
  </ds:schemaRefs>
</ds:datastoreItem>
</file>

<file path=customXml/itemProps2.xml><?xml version="1.0" encoding="utf-8"?>
<ds:datastoreItem xmlns:ds="http://schemas.openxmlformats.org/officeDocument/2006/customXml" ds:itemID="{98FAC470-58FE-4D31-B103-0E889483A5A1}">
  <ds:schemaRefs>
    <ds:schemaRef ds:uri="http://schemas.microsoft.com/sharepoint/events"/>
  </ds:schemaRefs>
</ds:datastoreItem>
</file>

<file path=customXml/itemProps3.xml><?xml version="1.0" encoding="utf-8"?>
<ds:datastoreItem xmlns:ds="http://schemas.openxmlformats.org/officeDocument/2006/customXml" ds:itemID="{1664D5A9-3E20-40E8-A526-9D6CB33FFB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012FDD-4084-4A3C-8524-C9CEB381C990}">
  <ds:schemaRefs>
    <ds:schemaRef ds:uri="http://purl.org/dc/dcmitype/"/>
    <ds:schemaRef ds:uri="http://purl.org/dc/terms/"/>
    <ds:schemaRef ds:uri="http://schemas.microsoft.com/sharepoint/v4"/>
    <ds:schemaRef ds:uri="http://schemas.microsoft.com/office/2006/documentManagement/types"/>
    <ds:schemaRef ds:uri="http://purl.org/dc/elements/1.1/"/>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 ds:uri="f166a696-7b5b-4ccd-9f0c-ffde0cceec81"/>
    <ds:schemaRef ds:uri="d8762117-8292-4133-b1c7-eab5c6487cfd"/>
    <ds:schemaRef ds:uri="611109f9-ed58-4498-a270-1fb2086a5321"/>
  </ds:schemaRefs>
</ds:datastoreItem>
</file>

<file path=customXml/itemProps5.xml><?xml version="1.0" encoding="utf-8"?>
<ds:datastoreItem xmlns:ds="http://schemas.openxmlformats.org/officeDocument/2006/customXml" ds:itemID="{87B0A392-E21E-4628-8967-FA4D11D1D676}">
  <ds:schemaRefs>
    <ds:schemaRef ds:uri="http://schemas.microsoft.com/sharepoint/v3/contenttype/forms"/>
  </ds:schemaRefs>
</ds:datastoreItem>
</file>

<file path=customXml/itemProps6.xml><?xml version="1.0" encoding="utf-8"?>
<ds:datastoreItem xmlns:ds="http://schemas.openxmlformats.org/officeDocument/2006/customXml" ds:itemID="{8142BA1D-1AA4-48E6-B091-07DC4159E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1547</Words>
  <Characters>8818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2018-02-15T21:06:00Z</dcterms:created>
  <dcterms:modified xsi:type="dcterms:W3CDTF">2018-02-15T21:06:00Z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Projects">
    <vt:lpwstr/>
  </property>
  <property fmtid="{D5CDD505-2E9C-101B-9397-08002B2CF9AE}" pid="3" name="EriCOLLCategory">
    <vt:lpwstr>4;#Research|7f1f7aab-c784-40ec-8666-825d2ac7abef</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30;#GFTE ER WAN APMBB Deployments ＆ Spectrum|644d70e3-351b-4c06-8b80-4aa32d170e18</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cd6ce3f6-6d08-4507-8462-f1199dcaaacf</vt:lpwstr>
  </property>
</Properties>
</file>